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8C16611" w14:textId="77777777" w:rsidR="008A436C" w:rsidRDefault="008A436C">
      <w:pPr>
        <w:snapToGrid w:val="0"/>
        <w:spacing w:line="300" w:lineRule="auto"/>
        <w:rPr>
          <w:rFonts w:ascii="宋体" w:hAnsi="宋体"/>
          <w:b/>
          <w:sz w:val="24"/>
        </w:rPr>
      </w:pPr>
      <w:r>
        <w:rPr>
          <w:rFonts w:ascii="宋体" w:hAnsi="宋体" w:hint="eastAsia"/>
          <w:b/>
          <w:sz w:val="24"/>
        </w:rPr>
        <w:t xml:space="preserve">学校代码：10036 </w:t>
      </w:r>
    </w:p>
    <w:p w14:paraId="6E75724A" w14:textId="77777777" w:rsidR="008A436C" w:rsidRDefault="008A436C">
      <w:pPr>
        <w:ind w:firstLineChars="100" w:firstLine="241"/>
        <w:rPr>
          <w:rFonts w:ascii="宋体" w:hAnsi="宋体"/>
          <w:b/>
          <w:sz w:val="24"/>
        </w:rPr>
      </w:pPr>
    </w:p>
    <w:p w14:paraId="2AAE721A" w14:textId="77777777" w:rsidR="008A436C" w:rsidRDefault="008A436C">
      <w:pPr>
        <w:ind w:firstLineChars="100" w:firstLine="241"/>
        <w:rPr>
          <w:rFonts w:ascii="宋体" w:hAnsi="宋体"/>
          <w:b/>
          <w:sz w:val="24"/>
        </w:rPr>
      </w:pPr>
    </w:p>
    <w:p w14:paraId="015C149C" w14:textId="77777777" w:rsidR="008A436C" w:rsidRDefault="008A436C">
      <w:pPr>
        <w:ind w:firstLineChars="100" w:firstLine="241"/>
        <w:rPr>
          <w:rFonts w:ascii="宋体" w:hAnsi="宋体"/>
          <w:b/>
          <w:sz w:val="24"/>
        </w:rPr>
      </w:pPr>
    </w:p>
    <w:p w14:paraId="448F4AE3" w14:textId="21A5D96F" w:rsidR="008A436C" w:rsidRDefault="00913450">
      <w:pPr>
        <w:ind w:firstLineChars="100" w:firstLine="210"/>
        <w:rPr>
          <w:rFonts w:ascii="黑体" w:eastAsia="黑体"/>
          <w:b/>
          <w:sz w:val="24"/>
        </w:rPr>
      </w:pPr>
      <w:r>
        <w:rPr>
          <w:noProof/>
        </w:rPr>
        <w:drawing>
          <wp:inline distT="0" distB="0" distL="0" distR="0" wp14:anchorId="1A3C9F05" wp14:editId="42646C91">
            <wp:extent cx="4330700" cy="927100"/>
            <wp:effectExtent l="0" t="0" r="12700" b="12700"/>
            <wp:docPr id="1" name="图片 2" descr="UIBE_Logo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UIBE_LogoNam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0700" cy="927100"/>
                    </a:xfrm>
                    <a:prstGeom prst="rect">
                      <a:avLst/>
                    </a:prstGeom>
                    <a:noFill/>
                    <a:ln>
                      <a:noFill/>
                    </a:ln>
                  </pic:spPr>
                </pic:pic>
              </a:graphicData>
            </a:graphic>
          </wp:inline>
        </w:drawing>
      </w:r>
    </w:p>
    <w:p w14:paraId="4838B25E" w14:textId="0FE9072E" w:rsidR="008A436C" w:rsidRDefault="008A436C">
      <w:pPr>
        <w:ind w:firstLineChars="100" w:firstLine="241"/>
        <w:rPr>
          <w:rFonts w:ascii="黑体" w:eastAsia="黑体"/>
          <w:b/>
          <w:sz w:val="24"/>
        </w:rPr>
      </w:pPr>
    </w:p>
    <w:p w14:paraId="421FA587" w14:textId="77777777" w:rsidR="008A436C" w:rsidRDefault="008A436C">
      <w:pPr>
        <w:ind w:firstLineChars="100" w:firstLine="241"/>
        <w:rPr>
          <w:rFonts w:ascii="黑体" w:eastAsia="黑体"/>
          <w:b/>
          <w:sz w:val="24"/>
        </w:rPr>
      </w:pPr>
    </w:p>
    <w:p w14:paraId="531DFCAA" w14:textId="77777777" w:rsidR="008A436C" w:rsidRDefault="008A436C">
      <w:pPr>
        <w:jc w:val="center"/>
        <w:rPr>
          <w:rFonts w:ascii="宋体" w:hAnsi="宋体"/>
          <w:b/>
          <w:sz w:val="48"/>
          <w:szCs w:val="48"/>
        </w:rPr>
      </w:pPr>
      <w:r>
        <w:rPr>
          <w:rFonts w:ascii="宋体" w:hAnsi="宋体" w:hint="eastAsia"/>
          <w:b/>
          <w:sz w:val="48"/>
          <w:szCs w:val="48"/>
        </w:rPr>
        <w:t>翻译硕士开题报告</w:t>
      </w:r>
    </w:p>
    <w:p w14:paraId="4072F0AE" w14:textId="0FA91D8A" w:rsidR="008A436C" w:rsidRDefault="008A436C">
      <w:pPr>
        <w:jc w:val="center"/>
        <w:rPr>
          <w:rFonts w:ascii="宋体" w:hAnsi="宋体"/>
          <w:b/>
          <w:sz w:val="24"/>
        </w:rPr>
      </w:pPr>
    </w:p>
    <w:p w14:paraId="148824C5" w14:textId="77777777" w:rsidR="008A436C" w:rsidRDefault="008A436C">
      <w:pPr>
        <w:jc w:val="center"/>
        <w:rPr>
          <w:rFonts w:ascii="宋体" w:hAnsi="宋体"/>
          <w:b/>
          <w:sz w:val="24"/>
        </w:rPr>
      </w:pPr>
    </w:p>
    <w:p w14:paraId="45F76013" w14:textId="77777777" w:rsidR="008A436C" w:rsidRDefault="008A436C">
      <w:pPr>
        <w:jc w:val="center"/>
        <w:rPr>
          <w:rFonts w:ascii="宋体" w:hAnsi="宋体"/>
          <w:b/>
          <w:sz w:val="24"/>
        </w:rPr>
      </w:pPr>
    </w:p>
    <w:p w14:paraId="2A4D5304" w14:textId="7FCEC525" w:rsidR="00C70D7B" w:rsidRPr="00C70D7B" w:rsidRDefault="00C70D7B" w:rsidP="00C70D7B">
      <w:pPr>
        <w:jc w:val="center"/>
        <w:rPr>
          <w:rFonts w:ascii="黑体" w:eastAsia="黑体"/>
          <w:b/>
          <w:sz w:val="44"/>
          <w:szCs w:val="44"/>
        </w:rPr>
      </w:pPr>
      <w:r>
        <w:rPr>
          <w:rFonts w:ascii="黑体" w:eastAsia="黑体" w:hint="eastAsia"/>
          <w:b/>
          <w:sz w:val="44"/>
          <w:szCs w:val="44"/>
        </w:rPr>
        <w:t>音乐讲座</w:t>
      </w:r>
      <w:r w:rsidRPr="00C70D7B">
        <w:rPr>
          <w:rFonts w:ascii="黑体" w:eastAsia="黑体" w:hint="eastAsia"/>
          <w:b/>
          <w:sz w:val="44"/>
          <w:szCs w:val="44"/>
        </w:rPr>
        <w:t>口译实践报告</w:t>
      </w:r>
    </w:p>
    <w:p w14:paraId="30A62E30" w14:textId="09051E1E" w:rsidR="008A436C" w:rsidRDefault="008A436C" w:rsidP="00C70D7B">
      <w:pPr>
        <w:tabs>
          <w:tab w:val="left" w:pos="4214"/>
        </w:tabs>
        <w:jc w:val="left"/>
        <w:rPr>
          <w:rFonts w:ascii="宋体" w:hAnsi="宋体"/>
          <w:b/>
          <w:sz w:val="24"/>
        </w:rPr>
      </w:pPr>
    </w:p>
    <w:p w14:paraId="7246A806" w14:textId="77777777" w:rsidR="008A436C" w:rsidRDefault="008A436C">
      <w:pPr>
        <w:jc w:val="center"/>
        <w:rPr>
          <w:rFonts w:ascii="宋体" w:hAnsi="宋体"/>
          <w:b/>
          <w:sz w:val="24"/>
        </w:rPr>
      </w:pPr>
    </w:p>
    <w:p w14:paraId="1BA8DE0D" w14:textId="65DEE1D7" w:rsidR="008A436C" w:rsidRDefault="008A436C">
      <w:pPr>
        <w:jc w:val="center"/>
        <w:rPr>
          <w:rFonts w:ascii="宋体" w:hAnsi="宋体"/>
          <w:b/>
          <w:sz w:val="24"/>
        </w:rPr>
      </w:pPr>
    </w:p>
    <w:p w14:paraId="385B538B" w14:textId="77777777" w:rsidR="008A436C" w:rsidRDefault="008A436C">
      <w:pPr>
        <w:jc w:val="center"/>
        <w:rPr>
          <w:rFonts w:ascii="宋体" w:hAnsi="宋体"/>
          <w:b/>
          <w:sz w:val="24"/>
        </w:rPr>
      </w:pPr>
    </w:p>
    <w:p w14:paraId="22A0C587" w14:textId="77777777" w:rsidR="008A436C" w:rsidRDefault="008A436C" w:rsidP="00B068F6">
      <w:pPr>
        <w:rPr>
          <w:rFonts w:ascii="宋体" w:hAnsi="宋体"/>
          <w:b/>
          <w:sz w:val="24"/>
        </w:rPr>
      </w:pPr>
    </w:p>
    <w:p w14:paraId="0CC69135" w14:textId="77777777" w:rsidR="008A436C" w:rsidRDefault="008A436C">
      <w:pPr>
        <w:spacing w:line="20" w:lineRule="atLeast"/>
        <w:ind w:firstLineChars="600" w:firstLine="1807"/>
        <w:rPr>
          <w:b/>
          <w:sz w:val="30"/>
          <w:szCs w:val="30"/>
        </w:rPr>
      </w:pPr>
      <w:r>
        <w:rPr>
          <w:rFonts w:hint="eastAsia"/>
          <w:b/>
          <w:sz w:val="30"/>
          <w:szCs w:val="30"/>
        </w:rPr>
        <w:t xml:space="preserve">  </w:t>
      </w:r>
      <w:r w:rsidR="00B068F6">
        <w:rPr>
          <w:rFonts w:hint="eastAsia"/>
          <w:b/>
          <w:sz w:val="30"/>
          <w:szCs w:val="30"/>
        </w:rPr>
        <w:t xml:space="preserve">  </w:t>
      </w:r>
      <w:r>
        <w:rPr>
          <w:rFonts w:hint="eastAsia"/>
          <w:b/>
          <w:sz w:val="30"/>
          <w:szCs w:val="30"/>
        </w:rPr>
        <w:t>学位类型：专业学位</w:t>
      </w:r>
    </w:p>
    <w:p w14:paraId="38BD4478" w14:textId="3A6E269C" w:rsidR="008A436C" w:rsidRDefault="008A436C">
      <w:pPr>
        <w:spacing w:line="20" w:lineRule="atLeast"/>
        <w:ind w:firstLineChars="600" w:firstLine="1807"/>
        <w:rPr>
          <w:b/>
          <w:sz w:val="30"/>
          <w:szCs w:val="30"/>
        </w:rPr>
      </w:pPr>
      <w:r>
        <w:rPr>
          <w:rFonts w:hint="eastAsia"/>
          <w:b/>
          <w:sz w:val="30"/>
          <w:szCs w:val="30"/>
        </w:rPr>
        <w:t xml:space="preserve">  </w:t>
      </w:r>
      <w:r w:rsidR="00B068F6">
        <w:rPr>
          <w:rFonts w:hint="eastAsia"/>
          <w:b/>
          <w:sz w:val="30"/>
          <w:szCs w:val="30"/>
        </w:rPr>
        <w:t xml:space="preserve">  </w:t>
      </w:r>
      <w:r>
        <w:rPr>
          <w:rFonts w:hint="eastAsia"/>
          <w:b/>
          <w:sz w:val="30"/>
          <w:szCs w:val="30"/>
        </w:rPr>
        <w:t>论文作者：</w:t>
      </w:r>
      <w:r w:rsidR="00C70D7B">
        <w:rPr>
          <w:rFonts w:hint="eastAsia"/>
          <w:b/>
          <w:sz w:val="30"/>
          <w:szCs w:val="30"/>
        </w:rPr>
        <w:t>景尹</w:t>
      </w:r>
    </w:p>
    <w:p w14:paraId="4FF87B7F" w14:textId="2ECC11F4" w:rsidR="008A436C" w:rsidRDefault="008A436C">
      <w:pPr>
        <w:spacing w:line="20" w:lineRule="atLeast"/>
        <w:rPr>
          <w:b/>
          <w:sz w:val="30"/>
          <w:szCs w:val="30"/>
        </w:rPr>
      </w:pPr>
      <w:r>
        <w:rPr>
          <w:rFonts w:hint="eastAsia"/>
          <w:b/>
          <w:sz w:val="30"/>
          <w:szCs w:val="30"/>
        </w:rPr>
        <w:t xml:space="preserve">              </w:t>
      </w:r>
      <w:r w:rsidR="00B068F6">
        <w:rPr>
          <w:rFonts w:hint="eastAsia"/>
          <w:b/>
          <w:sz w:val="30"/>
          <w:szCs w:val="30"/>
        </w:rPr>
        <w:t xml:space="preserve">  </w:t>
      </w:r>
      <w:r>
        <w:rPr>
          <w:rFonts w:hint="eastAsia"/>
          <w:b/>
          <w:sz w:val="30"/>
          <w:szCs w:val="30"/>
        </w:rPr>
        <w:t>学</w:t>
      </w:r>
      <w:r>
        <w:rPr>
          <w:rFonts w:hint="eastAsia"/>
          <w:b/>
          <w:sz w:val="30"/>
          <w:szCs w:val="30"/>
        </w:rPr>
        <w:t xml:space="preserve">    </w:t>
      </w:r>
      <w:r>
        <w:rPr>
          <w:rFonts w:hint="eastAsia"/>
          <w:b/>
          <w:sz w:val="30"/>
          <w:szCs w:val="30"/>
        </w:rPr>
        <w:t>号：</w:t>
      </w:r>
      <w:r w:rsidR="00C70D7B">
        <w:rPr>
          <w:rFonts w:hint="eastAsia"/>
          <w:b/>
          <w:sz w:val="30"/>
          <w:szCs w:val="30"/>
        </w:rPr>
        <w:t>201720621556</w:t>
      </w:r>
    </w:p>
    <w:p w14:paraId="0AA6910E" w14:textId="65D98AF7" w:rsidR="008A436C" w:rsidRDefault="008A436C">
      <w:pPr>
        <w:spacing w:line="20" w:lineRule="atLeast"/>
        <w:rPr>
          <w:b/>
          <w:sz w:val="30"/>
          <w:szCs w:val="30"/>
        </w:rPr>
      </w:pPr>
      <w:r>
        <w:rPr>
          <w:rFonts w:hint="eastAsia"/>
          <w:b/>
          <w:sz w:val="30"/>
          <w:szCs w:val="30"/>
        </w:rPr>
        <w:t xml:space="preserve">              </w:t>
      </w:r>
      <w:r w:rsidR="00B068F6">
        <w:rPr>
          <w:rFonts w:hint="eastAsia"/>
          <w:b/>
          <w:sz w:val="30"/>
          <w:szCs w:val="30"/>
        </w:rPr>
        <w:t xml:space="preserve">  </w:t>
      </w:r>
      <w:r>
        <w:rPr>
          <w:rFonts w:hint="eastAsia"/>
          <w:b/>
          <w:sz w:val="30"/>
          <w:szCs w:val="30"/>
        </w:rPr>
        <w:t>培养单位：英语学院</w:t>
      </w:r>
    </w:p>
    <w:p w14:paraId="3317785D" w14:textId="68F2C05E" w:rsidR="008A436C" w:rsidRDefault="008A436C">
      <w:pPr>
        <w:spacing w:line="20" w:lineRule="atLeast"/>
        <w:rPr>
          <w:b/>
          <w:sz w:val="30"/>
          <w:szCs w:val="30"/>
        </w:rPr>
      </w:pPr>
      <w:r>
        <w:rPr>
          <w:rFonts w:hint="eastAsia"/>
          <w:b/>
          <w:sz w:val="30"/>
          <w:szCs w:val="30"/>
        </w:rPr>
        <w:t xml:space="preserve">              </w:t>
      </w:r>
      <w:r w:rsidR="00B068F6">
        <w:rPr>
          <w:rFonts w:hint="eastAsia"/>
          <w:b/>
          <w:sz w:val="30"/>
          <w:szCs w:val="30"/>
        </w:rPr>
        <w:t xml:space="preserve">  </w:t>
      </w:r>
      <w:r>
        <w:rPr>
          <w:rFonts w:hint="eastAsia"/>
          <w:b/>
          <w:sz w:val="30"/>
          <w:szCs w:val="30"/>
        </w:rPr>
        <w:t>专业</w:t>
      </w:r>
      <w:r w:rsidR="0052451B">
        <w:rPr>
          <w:rFonts w:hint="eastAsia"/>
          <w:b/>
          <w:sz w:val="30"/>
          <w:szCs w:val="30"/>
        </w:rPr>
        <w:t>方向</w:t>
      </w:r>
      <w:r>
        <w:rPr>
          <w:rFonts w:hint="eastAsia"/>
          <w:b/>
          <w:sz w:val="30"/>
          <w:szCs w:val="30"/>
        </w:rPr>
        <w:t>：</w:t>
      </w:r>
      <w:r w:rsidR="00C70D7B">
        <w:rPr>
          <w:rFonts w:hint="eastAsia"/>
          <w:b/>
          <w:sz w:val="30"/>
          <w:szCs w:val="30"/>
        </w:rPr>
        <w:t>商务口译</w:t>
      </w:r>
    </w:p>
    <w:p w14:paraId="26715D0E" w14:textId="07317C20" w:rsidR="008A436C" w:rsidRDefault="008A436C">
      <w:pPr>
        <w:spacing w:line="20" w:lineRule="atLeast"/>
        <w:ind w:firstLineChars="600" w:firstLine="1807"/>
        <w:rPr>
          <w:b/>
          <w:sz w:val="24"/>
        </w:rPr>
      </w:pPr>
      <w:r>
        <w:rPr>
          <w:rFonts w:hint="eastAsia"/>
          <w:b/>
          <w:sz w:val="30"/>
          <w:szCs w:val="30"/>
        </w:rPr>
        <w:t xml:space="preserve">  </w:t>
      </w:r>
      <w:r w:rsidR="00B068F6">
        <w:rPr>
          <w:rFonts w:hint="eastAsia"/>
          <w:b/>
          <w:sz w:val="30"/>
          <w:szCs w:val="30"/>
        </w:rPr>
        <w:t xml:space="preserve">  </w:t>
      </w:r>
      <w:r>
        <w:rPr>
          <w:rFonts w:hint="eastAsia"/>
          <w:b/>
          <w:sz w:val="30"/>
          <w:szCs w:val="30"/>
        </w:rPr>
        <w:t>指导教师：</w:t>
      </w:r>
      <w:r w:rsidR="00C70D7B">
        <w:rPr>
          <w:rFonts w:hint="eastAsia"/>
          <w:b/>
          <w:sz w:val="30"/>
          <w:szCs w:val="30"/>
        </w:rPr>
        <w:t>崔启亮</w:t>
      </w:r>
      <w:r w:rsidR="000974B1">
        <w:rPr>
          <w:rFonts w:hint="eastAsia"/>
          <w:b/>
          <w:sz w:val="30"/>
          <w:szCs w:val="30"/>
        </w:rPr>
        <w:t xml:space="preserve"> </w:t>
      </w:r>
      <w:r w:rsidR="000974B1">
        <w:rPr>
          <w:rFonts w:hint="eastAsia"/>
          <w:b/>
          <w:sz w:val="30"/>
          <w:szCs w:val="30"/>
        </w:rPr>
        <w:t>副教授</w:t>
      </w:r>
    </w:p>
    <w:p w14:paraId="660BB0AF" w14:textId="278508ED" w:rsidR="00B068F6" w:rsidRDefault="00B068F6">
      <w:pPr>
        <w:rPr>
          <w:b/>
          <w:sz w:val="24"/>
        </w:rPr>
      </w:pPr>
    </w:p>
    <w:p w14:paraId="6986182B" w14:textId="77777777" w:rsidR="008A436C" w:rsidRDefault="008A436C">
      <w:pPr>
        <w:rPr>
          <w:b/>
          <w:sz w:val="24"/>
        </w:rPr>
      </w:pPr>
    </w:p>
    <w:p w14:paraId="585A075B" w14:textId="3951BDBE" w:rsidR="008A436C" w:rsidRDefault="0052451B">
      <w:pPr>
        <w:spacing w:line="20" w:lineRule="atLeast"/>
        <w:jc w:val="center"/>
        <w:rPr>
          <w:rFonts w:ascii="黑体" w:eastAsia="黑体" w:hAnsi="黑体"/>
          <w:b/>
          <w:sz w:val="32"/>
          <w:szCs w:val="30"/>
        </w:rPr>
      </w:pPr>
      <w:r>
        <w:rPr>
          <w:rFonts w:ascii="黑体" w:eastAsia="黑体" w:hAnsi="黑体" w:cs="黑体" w:hint="eastAsia"/>
          <w:bCs/>
          <w:sz w:val="30"/>
          <w:szCs w:val="30"/>
        </w:rPr>
        <w:t>2018年9月</w:t>
      </w:r>
      <w:r w:rsidR="00C70D7B">
        <w:rPr>
          <w:rFonts w:ascii="黑体" w:eastAsia="黑体" w:hAnsi="黑体" w:cs="黑体" w:hint="eastAsia"/>
          <w:bCs/>
          <w:sz w:val="30"/>
          <w:szCs w:val="30"/>
        </w:rPr>
        <w:t>6</w:t>
      </w:r>
      <w:r>
        <w:rPr>
          <w:rFonts w:ascii="黑体" w:eastAsia="黑体" w:hAnsi="黑体" w:cs="黑体" w:hint="eastAsia"/>
          <w:bCs/>
          <w:sz w:val="30"/>
          <w:szCs w:val="30"/>
        </w:rPr>
        <w:t>日</w:t>
      </w:r>
    </w:p>
    <w:p w14:paraId="10D910D1" w14:textId="696CCEEA" w:rsidR="008A436C" w:rsidRDefault="008A436C">
      <w:pPr>
        <w:spacing w:line="360" w:lineRule="auto"/>
      </w:pPr>
    </w:p>
    <w:p w14:paraId="7266E4D6" w14:textId="77777777" w:rsidR="008A436C" w:rsidRDefault="008A436C">
      <w:pPr>
        <w:spacing w:line="360" w:lineRule="auto"/>
      </w:pPr>
    </w:p>
    <w:p w14:paraId="0F422802" w14:textId="77777777" w:rsidR="00D9025A" w:rsidRDefault="00D9025A">
      <w:pPr>
        <w:spacing w:line="360" w:lineRule="auto"/>
      </w:pPr>
    </w:p>
    <w:p w14:paraId="7065C772" w14:textId="77777777" w:rsidR="008A436C" w:rsidRDefault="008A436C">
      <w:pPr>
        <w:snapToGrid w:val="0"/>
        <w:spacing w:line="360" w:lineRule="auto"/>
        <w:jc w:val="center"/>
        <w:rPr>
          <w:rFonts w:eastAsia="黑体"/>
          <w:b/>
          <w:sz w:val="48"/>
        </w:rPr>
      </w:pPr>
      <w:r>
        <w:rPr>
          <w:rFonts w:eastAsia="黑体" w:hint="eastAsia"/>
          <w:b/>
          <w:sz w:val="48"/>
        </w:rPr>
        <w:lastRenderedPageBreak/>
        <w:t>Proposal for Graduation Report of Master of Translation and Interpreting</w:t>
      </w:r>
    </w:p>
    <w:p w14:paraId="0BA15B3A" w14:textId="0176894E" w:rsidR="008A436C" w:rsidRDefault="008A436C">
      <w:pPr>
        <w:snapToGrid w:val="0"/>
        <w:spacing w:line="360" w:lineRule="auto"/>
        <w:jc w:val="center"/>
        <w:rPr>
          <w:rFonts w:eastAsia="黑体"/>
          <w:b/>
          <w:sz w:val="44"/>
          <w:szCs w:val="44"/>
        </w:rPr>
      </w:pPr>
    </w:p>
    <w:p w14:paraId="249108A8" w14:textId="1995FE04" w:rsidR="00C70D7B" w:rsidRPr="00C70D7B" w:rsidRDefault="00C70D7B" w:rsidP="00C70D7B">
      <w:pPr>
        <w:snapToGrid w:val="0"/>
        <w:spacing w:line="360" w:lineRule="auto"/>
        <w:jc w:val="center"/>
        <w:rPr>
          <w:rFonts w:eastAsia="黑体"/>
          <w:b/>
          <w:sz w:val="44"/>
          <w:szCs w:val="44"/>
        </w:rPr>
      </w:pPr>
      <w:r w:rsidRPr="00C70D7B">
        <w:rPr>
          <w:rFonts w:eastAsia="黑体"/>
          <w:b/>
          <w:sz w:val="44"/>
          <w:szCs w:val="44"/>
        </w:rPr>
        <w:t xml:space="preserve">A Report on Interpretation Practice in </w:t>
      </w:r>
      <w:r>
        <w:rPr>
          <w:rFonts w:eastAsia="黑体"/>
          <w:b/>
          <w:sz w:val="44"/>
          <w:szCs w:val="44"/>
        </w:rPr>
        <w:t>M</w:t>
      </w:r>
      <w:r>
        <w:rPr>
          <w:rFonts w:eastAsia="黑体" w:hint="eastAsia"/>
          <w:b/>
          <w:sz w:val="44"/>
          <w:szCs w:val="44"/>
        </w:rPr>
        <w:t>usic</w:t>
      </w:r>
      <w:r>
        <w:rPr>
          <w:rFonts w:eastAsia="黑体"/>
          <w:b/>
          <w:sz w:val="44"/>
          <w:szCs w:val="44"/>
        </w:rPr>
        <w:t xml:space="preserve"> Lecture</w:t>
      </w:r>
      <w:r w:rsidRPr="00C70D7B">
        <w:rPr>
          <w:rFonts w:eastAsia="黑体"/>
          <w:b/>
          <w:sz w:val="44"/>
          <w:szCs w:val="44"/>
        </w:rPr>
        <w:t>:</w:t>
      </w:r>
    </w:p>
    <w:p w14:paraId="6B05D6D1" w14:textId="44074FA0" w:rsidR="00C70D7B" w:rsidRPr="00C70D7B" w:rsidRDefault="00C70D7B" w:rsidP="00C70D7B">
      <w:pPr>
        <w:snapToGrid w:val="0"/>
        <w:spacing w:line="360" w:lineRule="auto"/>
        <w:jc w:val="center"/>
        <w:rPr>
          <w:rFonts w:eastAsia="黑体"/>
          <w:b/>
          <w:sz w:val="44"/>
          <w:szCs w:val="44"/>
        </w:rPr>
      </w:pPr>
      <w:r w:rsidRPr="00C70D7B">
        <w:rPr>
          <w:rFonts w:eastAsia="黑体"/>
          <w:b/>
          <w:sz w:val="44"/>
          <w:szCs w:val="44"/>
        </w:rPr>
        <w:t xml:space="preserve">Professor Wait’s </w:t>
      </w:r>
      <w:r>
        <w:rPr>
          <w:rFonts w:eastAsia="黑体"/>
          <w:b/>
          <w:sz w:val="44"/>
          <w:szCs w:val="44"/>
        </w:rPr>
        <w:t>2018</w:t>
      </w:r>
      <w:r w:rsidRPr="00C70D7B">
        <w:rPr>
          <w:rFonts w:eastAsia="黑体"/>
          <w:b/>
          <w:sz w:val="44"/>
          <w:szCs w:val="44"/>
        </w:rPr>
        <w:t xml:space="preserve"> </w:t>
      </w:r>
      <w:r>
        <w:rPr>
          <w:rFonts w:eastAsia="黑体"/>
          <w:b/>
          <w:sz w:val="44"/>
          <w:szCs w:val="44"/>
        </w:rPr>
        <w:t>Lecture</w:t>
      </w:r>
      <w:r w:rsidRPr="00C70D7B">
        <w:rPr>
          <w:rFonts w:eastAsia="黑体"/>
          <w:b/>
          <w:sz w:val="44"/>
          <w:szCs w:val="44"/>
        </w:rPr>
        <w:t xml:space="preserve"> in </w:t>
      </w:r>
      <w:r>
        <w:rPr>
          <w:rFonts w:eastAsia="黑体"/>
          <w:b/>
          <w:sz w:val="44"/>
          <w:szCs w:val="44"/>
        </w:rPr>
        <w:t>XACOM</w:t>
      </w:r>
    </w:p>
    <w:p w14:paraId="43F526AC" w14:textId="77777777" w:rsidR="008A436C" w:rsidRDefault="008A436C">
      <w:pPr>
        <w:snapToGrid w:val="0"/>
        <w:spacing w:line="360" w:lineRule="auto"/>
        <w:jc w:val="center"/>
        <w:rPr>
          <w:rFonts w:eastAsia="黑体"/>
          <w:b/>
          <w:sz w:val="44"/>
          <w:szCs w:val="44"/>
        </w:rPr>
      </w:pPr>
    </w:p>
    <w:p w14:paraId="2ED969FB" w14:textId="77777777" w:rsidR="008A436C" w:rsidRDefault="008A436C">
      <w:pPr>
        <w:snapToGrid w:val="0"/>
        <w:spacing w:line="360" w:lineRule="auto"/>
        <w:jc w:val="center"/>
        <w:rPr>
          <w:rFonts w:eastAsia="黑体"/>
          <w:b/>
          <w:sz w:val="32"/>
        </w:rPr>
      </w:pPr>
    </w:p>
    <w:p w14:paraId="65C37F53" w14:textId="77777777" w:rsidR="008A436C" w:rsidRDefault="008A436C">
      <w:pPr>
        <w:snapToGrid w:val="0"/>
        <w:spacing w:line="360" w:lineRule="auto"/>
        <w:jc w:val="center"/>
        <w:rPr>
          <w:rFonts w:eastAsia="黑体"/>
          <w:b/>
          <w:sz w:val="32"/>
        </w:rPr>
      </w:pPr>
    </w:p>
    <w:p w14:paraId="17F87563" w14:textId="77777777" w:rsidR="008A436C" w:rsidRDefault="008A436C">
      <w:pPr>
        <w:snapToGrid w:val="0"/>
        <w:spacing w:line="360" w:lineRule="auto"/>
        <w:jc w:val="center"/>
        <w:rPr>
          <w:rFonts w:eastAsia="黑体"/>
          <w:b/>
          <w:sz w:val="32"/>
        </w:rPr>
      </w:pPr>
    </w:p>
    <w:p w14:paraId="31BC0F76" w14:textId="77777777" w:rsidR="008A436C" w:rsidRDefault="008A436C">
      <w:pPr>
        <w:snapToGrid w:val="0"/>
        <w:spacing w:line="360" w:lineRule="auto"/>
        <w:jc w:val="center"/>
        <w:rPr>
          <w:rFonts w:eastAsia="黑体"/>
          <w:b/>
          <w:sz w:val="32"/>
        </w:rPr>
      </w:pPr>
    </w:p>
    <w:p w14:paraId="16A9FA10" w14:textId="77777777" w:rsidR="008A436C" w:rsidRDefault="008A436C">
      <w:pPr>
        <w:snapToGrid w:val="0"/>
        <w:spacing w:line="360" w:lineRule="auto"/>
        <w:jc w:val="center"/>
        <w:rPr>
          <w:rFonts w:eastAsia="黑体"/>
          <w:b/>
          <w:sz w:val="32"/>
        </w:rPr>
      </w:pPr>
    </w:p>
    <w:p w14:paraId="11EAE346" w14:textId="1AB5502A" w:rsidR="0052451B" w:rsidRDefault="0052451B">
      <w:pPr>
        <w:snapToGrid w:val="0"/>
        <w:spacing w:line="360" w:lineRule="auto"/>
        <w:jc w:val="center"/>
        <w:rPr>
          <w:rFonts w:eastAsia="黑体"/>
          <w:b/>
          <w:sz w:val="32"/>
        </w:rPr>
      </w:pPr>
    </w:p>
    <w:p w14:paraId="7B1DB564" w14:textId="6E4D4BFF" w:rsidR="0052451B" w:rsidRDefault="0052451B" w:rsidP="0052451B">
      <w:pPr>
        <w:snapToGrid w:val="0"/>
        <w:spacing w:line="360" w:lineRule="auto"/>
        <w:jc w:val="center"/>
        <w:rPr>
          <w:rFonts w:eastAsia="黑体"/>
          <w:b/>
          <w:sz w:val="32"/>
        </w:rPr>
      </w:pPr>
      <w:r>
        <w:rPr>
          <w:rFonts w:eastAsia="黑体" w:hint="eastAsia"/>
          <w:b/>
          <w:sz w:val="32"/>
        </w:rPr>
        <w:t>Writer:</w:t>
      </w:r>
      <w:r w:rsidR="00C70D7B">
        <w:rPr>
          <w:rFonts w:eastAsia="黑体" w:hint="eastAsia"/>
          <w:b/>
          <w:sz w:val="32"/>
        </w:rPr>
        <w:t xml:space="preserve"> </w:t>
      </w:r>
      <w:r w:rsidR="00C70D7B">
        <w:rPr>
          <w:rFonts w:eastAsia="黑体"/>
          <w:b/>
          <w:sz w:val="32"/>
        </w:rPr>
        <w:t>J</w:t>
      </w:r>
      <w:r w:rsidR="00C70D7B">
        <w:rPr>
          <w:rFonts w:eastAsia="黑体" w:hint="eastAsia"/>
          <w:b/>
          <w:sz w:val="32"/>
        </w:rPr>
        <w:t xml:space="preserve">ing </w:t>
      </w:r>
      <w:r w:rsidR="00C70D7B">
        <w:rPr>
          <w:rFonts w:eastAsia="黑体"/>
          <w:b/>
          <w:sz w:val="32"/>
        </w:rPr>
        <w:t>Y</w:t>
      </w:r>
      <w:r w:rsidR="00C70D7B">
        <w:rPr>
          <w:rFonts w:eastAsia="黑体" w:hint="eastAsia"/>
          <w:b/>
          <w:sz w:val="32"/>
        </w:rPr>
        <w:t>in</w:t>
      </w:r>
      <w:r w:rsidR="00C70D7B">
        <w:rPr>
          <w:rFonts w:eastAsia="黑体"/>
          <w:b/>
          <w:sz w:val="32"/>
        </w:rPr>
        <w:t xml:space="preserve"> </w:t>
      </w:r>
    </w:p>
    <w:p w14:paraId="3DC4A9AD" w14:textId="0F3FB953" w:rsidR="008A436C" w:rsidRDefault="0052451B" w:rsidP="0052451B">
      <w:pPr>
        <w:tabs>
          <w:tab w:val="left" w:pos="750"/>
          <w:tab w:val="center" w:pos="4320"/>
        </w:tabs>
        <w:snapToGrid w:val="0"/>
        <w:spacing w:line="360" w:lineRule="auto"/>
        <w:jc w:val="left"/>
        <w:rPr>
          <w:rFonts w:eastAsia="黑体"/>
          <w:b/>
          <w:sz w:val="32"/>
        </w:rPr>
      </w:pPr>
      <w:r>
        <w:rPr>
          <w:rFonts w:eastAsia="黑体"/>
          <w:b/>
          <w:sz w:val="32"/>
        </w:rPr>
        <w:tab/>
      </w:r>
      <w:r>
        <w:rPr>
          <w:rFonts w:eastAsia="黑体"/>
          <w:b/>
          <w:sz w:val="32"/>
        </w:rPr>
        <w:tab/>
      </w:r>
      <w:r>
        <w:rPr>
          <w:rFonts w:eastAsia="黑体" w:hint="eastAsia"/>
          <w:b/>
          <w:sz w:val="32"/>
        </w:rPr>
        <w:t xml:space="preserve">Supervisor: Professor </w:t>
      </w:r>
      <w:r w:rsidR="00C70D7B">
        <w:rPr>
          <w:rFonts w:eastAsia="黑体"/>
          <w:b/>
          <w:sz w:val="32"/>
        </w:rPr>
        <w:t>C</w:t>
      </w:r>
      <w:r w:rsidR="00C70D7B">
        <w:rPr>
          <w:rFonts w:eastAsia="黑体" w:hint="eastAsia"/>
          <w:b/>
          <w:sz w:val="32"/>
        </w:rPr>
        <w:t xml:space="preserve">ui </w:t>
      </w:r>
      <w:proofErr w:type="spellStart"/>
      <w:r w:rsidR="00C70D7B">
        <w:rPr>
          <w:rFonts w:eastAsia="黑体"/>
          <w:b/>
          <w:sz w:val="32"/>
        </w:rPr>
        <w:t>Q</w:t>
      </w:r>
      <w:r w:rsidR="00C70D7B">
        <w:rPr>
          <w:rFonts w:eastAsia="黑体" w:hint="eastAsia"/>
          <w:b/>
          <w:sz w:val="32"/>
        </w:rPr>
        <w:t>iliang</w:t>
      </w:r>
      <w:proofErr w:type="spellEnd"/>
      <w:r w:rsidR="008A436C">
        <w:rPr>
          <w:rFonts w:eastAsia="黑体" w:hint="eastAsia"/>
          <w:b/>
          <w:sz w:val="32"/>
        </w:rPr>
        <w:t xml:space="preserve">             </w:t>
      </w:r>
    </w:p>
    <w:p w14:paraId="3CAE1E80" w14:textId="77777777" w:rsidR="008A436C" w:rsidRDefault="008A436C">
      <w:pPr>
        <w:tabs>
          <w:tab w:val="left" w:pos="750"/>
          <w:tab w:val="center" w:pos="4320"/>
        </w:tabs>
        <w:snapToGrid w:val="0"/>
        <w:spacing w:line="360" w:lineRule="auto"/>
        <w:jc w:val="left"/>
        <w:rPr>
          <w:rFonts w:eastAsia="黑体"/>
          <w:b/>
          <w:sz w:val="32"/>
        </w:rPr>
      </w:pPr>
    </w:p>
    <w:p w14:paraId="7ED4E75E" w14:textId="77777777" w:rsidR="008A436C" w:rsidRDefault="008A436C">
      <w:pPr>
        <w:tabs>
          <w:tab w:val="left" w:pos="750"/>
          <w:tab w:val="center" w:pos="4320"/>
        </w:tabs>
        <w:snapToGrid w:val="0"/>
        <w:spacing w:line="360" w:lineRule="auto"/>
        <w:jc w:val="left"/>
        <w:rPr>
          <w:rFonts w:eastAsia="黑体"/>
          <w:b/>
          <w:sz w:val="32"/>
        </w:rPr>
      </w:pPr>
    </w:p>
    <w:p w14:paraId="48BCFD4E" w14:textId="2CF957D5" w:rsidR="008A436C" w:rsidRDefault="008A436C">
      <w:pPr>
        <w:pStyle w:val="a5"/>
        <w:tabs>
          <w:tab w:val="left" w:pos="4020"/>
        </w:tabs>
        <w:spacing w:before="0" w:after="0" w:line="360" w:lineRule="auto"/>
        <w:jc w:val="center"/>
        <w:rPr>
          <w:rFonts w:ascii="Times New Roman" w:eastAsia="黑体" w:hAnsi="Times New Roman"/>
          <w:sz w:val="32"/>
          <w:szCs w:val="32"/>
        </w:rPr>
      </w:pPr>
    </w:p>
    <w:p w14:paraId="154E726E" w14:textId="77777777" w:rsidR="008A436C" w:rsidRPr="001A59EB" w:rsidRDefault="008A436C" w:rsidP="001A59EB">
      <w:pPr>
        <w:jc w:val="center"/>
        <w:rPr>
          <w:b/>
          <w:sz w:val="32"/>
        </w:rPr>
      </w:pPr>
      <w:r w:rsidRPr="001A59EB">
        <w:rPr>
          <w:b/>
          <w:sz w:val="32"/>
        </w:rPr>
        <w:t>School of International Studies</w:t>
      </w:r>
    </w:p>
    <w:p w14:paraId="7D88984F" w14:textId="77777777" w:rsidR="008A436C" w:rsidRPr="001A59EB" w:rsidRDefault="008A436C" w:rsidP="001A59EB">
      <w:pPr>
        <w:jc w:val="center"/>
        <w:rPr>
          <w:b/>
          <w:sz w:val="32"/>
        </w:rPr>
      </w:pPr>
      <w:r w:rsidRPr="001A59EB">
        <w:rPr>
          <w:b/>
          <w:sz w:val="32"/>
        </w:rPr>
        <w:t>University of International Business and Economics</w:t>
      </w:r>
    </w:p>
    <w:p w14:paraId="7C48114C" w14:textId="78C1AD3F" w:rsidR="0052451B" w:rsidRPr="001A59EB" w:rsidRDefault="0052451B" w:rsidP="001A59EB">
      <w:pPr>
        <w:jc w:val="center"/>
        <w:rPr>
          <w:b/>
          <w:sz w:val="32"/>
        </w:rPr>
      </w:pPr>
      <w:r w:rsidRPr="001A59EB">
        <w:rPr>
          <w:rFonts w:hint="eastAsia"/>
          <w:b/>
          <w:sz w:val="32"/>
        </w:rPr>
        <w:t>September</w:t>
      </w:r>
      <w:r w:rsidRPr="001A59EB">
        <w:rPr>
          <w:b/>
          <w:sz w:val="32"/>
        </w:rPr>
        <w:t xml:space="preserve"> </w:t>
      </w:r>
      <w:r w:rsidR="00C70D7B">
        <w:rPr>
          <w:rFonts w:hint="eastAsia"/>
          <w:b/>
          <w:sz w:val="32"/>
        </w:rPr>
        <w:t>6</w:t>
      </w:r>
      <w:r w:rsidRPr="001A59EB">
        <w:rPr>
          <w:rFonts w:hint="eastAsia"/>
          <w:b/>
          <w:sz w:val="32"/>
        </w:rPr>
        <w:t xml:space="preserve">, </w:t>
      </w:r>
      <w:r w:rsidRPr="001A59EB">
        <w:rPr>
          <w:b/>
          <w:sz w:val="32"/>
        </w:rPr>
        <w:t>20</w:t>
      </w:r>
      <w:r w:rsidRPr="001A59EB">
        <w:rPr>
          <w:rFonts w:hint="eastAsia"/>
          <w:b/>
          <w:sz w:val="32"/>
        </w:rPr>
        <w:t>18</w:t>
      </w:r>
    </w:p>
    <w:p w14:paraId="73CC8186" w14:textId="77777777" w:rsidR="008A436C" w:rsidRDefault="008A436C"/>
    <w:p w14:paraId="0791E7B2" w14:textId="77777777" w:rsidR="008A436C" w:rsidRDefault="008A436C"/>
    <w:p w14:paraId="03724E71" w14:textId="57054E25" w:rsidR="0052451B" w:rsidRPr="0052451B" w:rsidRDefault="0052451B" w:rsidP="0052451B">
      <w:pPr>
        <w:pStyle w:val="HTML"/>
        <w:spacing w:line="360" w:lineRule="auto"/>
        <w:rPr>
          <w:rFonts w:ascii="Times New Roman" w:hAnsi="Times New Roman" w:cs="Times New Roman"/>
          <w:kern w:val="2"/>
          <w:szCs w:val="24"/>
        </w:rPr>
      </w:pPr>
    </w:p>
    <w:p w14:paraId="5337F00F" w14:textId="77777777" w:rsidR="0052451B" w:rsidRPr="0052451B" w:rsidRDefault="0052451B" w:rsidP="0052451B">
      <w:pPr>
        <w:pStyle w:val="HTML"/>
        <w:spacing w:line="360" w:lineRule="auto"/>
        <w:rPr>
          <w:rFonts w:ascii="Times New Roman" w:eastAsia="黑体" w:hAnsi="Times New Roman" w:cs="Times New Roman"/>
          <w:szCs w:val="24"/>
        </w:rPr>
      </w:pPr>
    </w:p>
    <w:p w14:paraId="24015355" w14:textId="77777777" w:rsidR="001A59EB" w:rsidRDefault="008A436C" w:rsidP="001A59EB">
      <w:pPr>
        <w:spacing w:line="360" w:lineRule="auto"/>
        <w:jc w:val="center"/>
        <w:rPr>
          <w:rFonts w:ascii="黑体" w:eastAsia="黑体"/>
          <w:b/>
          <w:sz w:val="32"/>
          <w:szCs w:val="32"/>
        </w:rPr>
      </w:pPr>
      <w:r>
        <w:rPr>
          <w:rFonts w:ascii="黑体" w:eastAsia="黑体" w:hint="eastAsia"/>
          <w:b/>
          <w:sz w:val="32"/>
          <w:szCs w:val="32"/>
        </w:rPr>
        <w:t>目  录</w:t>
      </w:r>
    </w:p>
    <w:p w14:paraId="61E69C39" w14:textId="77777777" w:rsidR="001A59EB" w:rsidRPr="001A59EB" w:rsidRDefault="001A59EB" w:rsidP="001A59EB">
      <w:pPr>
        <w:spacing w:line="360" w:lineRule="auto"/>
        <w:rPr>
          <w:rFonts w:ascii="黑体" w:eastAsia="黑体"/>
          <w:b/>
          <w:sz w:val="24"/>
          <w:szCs w:val="24"/>
        </w:rPr>
      </w:pPr>
    </w:p>
    <w:p w14:paraId="67042752" w14:textId="77777777" w:rsidR="001A59EB" w:rsidRPr="001A59EB" w:rsidRDefault="001A59EB" w:rsidP="001A59EB">
      <w:pPr>
        <w:spacing w:line="360" w:lineRule="auto"/>
        <w:rPr>
          <w:rFonts w:ascii="黑体" w:eastAsia="黑体"/>
          <w:b/>
          <w:sz w:val="24"/>
          <w:szCs w:val="24"/>
        </w:rPr>
      </w:pPr>
    </w:p>
    <w:p w14:paraId="69F578DC" w14:textId="77777777" w:rsidR="00132CFB" w:rsidRDefault="001A59EB">
      <w:pPr>
        <w:pStyle w:val="11"/>
        <w:tabs>
          <w:tab w:val="right" w:leader="dot" w:pos="8296"/>
        </w:tabs>
        <w:rPr>
          <w:rFonts w:eastAsiaTheme="minorEastAsia" w:hAnsiTheme="minorHAnsi" w:cstheme="minorBidi"/>
          <w:b w:val="0"/>
          <w:bCs w:val="0"/>
          <w:noProof/>
        </w:rPr>
      </w:pPr>
      <w:r>
        <w:rPr>
          <w:bCs w:val="0"/>
          <w:sz w:val="32"/>
          <w:szCs w:val="32"/>
        </w:rPr>
        <w:fldChar w:fldCharType="begin"/>
      </w:r>
      <w:r>
        <w:instrText xml:space="preserve"> TOC \o "1-3" \h \z \u </w:instrText>
      </w:r>
      <w:r>
        <w:rPr>
          <w:bCs w:val="0"/>
          <w:sz w:val="32"/>
          <w:szCs w:val="32"/>
        </w:rPr>
        <w:fldChar w:fldCharType="separate"/>
      </w:r>
      <w:hyperlink w:anchor="_Toc524456098" w:history="1">
        <w:r w:rsidR="00132CFB" w:rsidRPr="001B6A59">
          <w:rPr>
            <w:rStyle w:val="a9"/>
            <w:noProof/>
          </w:rPr>
          <w:t>第一部分 口译项目简介</w:t>
        </w:r>
        <w:r w:rsidR="00132CFB">
          <w:rPr>
            <w:noProof/>
            <w:webHidden/>
          </w:rPr>
          <w:tab/>
        </w:r>
        <w:r w:rsidR="00132CFB">
          <w:rPr>
            <w:noProof/>
            <w:webHidden/>
          </w:rPr>
          <w:fldChar w:fldCharType="begin"/>
        </w:r>
        <w:r w:rsidR="00132CFB">
          <w:rPr>
            <w:noProof/>
            <w:webHidden/>
          </w:rPr>
          <w:instrText xml:space="preserve"> PAGEREF _Toc524456098 \h </w:instrText>
        </w:r>
        <w:r w:rsidR="00132CFB">
          <w:rPr>
            <w:noProof/>
            <w:webHidden/>
          </w:rPr>
        </w:r>
        <w:r w:rsidR="00132CFB">
          <w:rPr>
            <w:noProof/>
            <w:webHidden/>
          </w:rPr>
          <w:fldChar w:fldCharType="separate"/>
        </w:r>
        <w:r w:rsidR="00132CFB">
          <w:rPr>
            <w:noProof/>
            <w:webHidden/>
          </w:rPr>
          <w:t>1</w:t>
        </w:r>
        <w:r w:rsidR="00132CFB">
          <w:rPr>
            <w:noProof/>
            <w:webHidden/>
          </w:rPr>
          <w:fldChar w:fldCharType="end"/>
        </w:r>
      </w:hyperlink>
    </w:p>
    <w:p w14:paraId="092A826A" w14:textId="77777777" w:rsidR="00132CFB" w:rsidRDefault="0030038F">
      <w:pPr>
        <w:pStyle w:val="2"/>
        <w:tabs>
          <w:tab w:val="right" w:leader="dot" w:pos="8296"/>
        </w:tabs>
        <w:rPr>
          <w:rFonts w:eastAsiaTheme="minorEastAsia" w:hAnsiTheme="minorHAnsi" w:cstheme="minorBidi"/>
          <w:b w:val="0"/>
          <w:bCs w:val="0"/>
          <w:noProof/>
          <w:sz w:val="24"/>
          <w:szCs w:val="24"/>
        </w:rPr>
      </w:pPr>
      <w:hyperlink w:anchor="_Toc524456099" w:history="1">
        <w:r w:rsidR="00132CFB" w:rsidRPr="001B6A59">
          <w:rPr>
            <w:rStyle w:val="a9"/>
            <w:noProof/>
          </w:rPr>
          <w:t>1.1 项目背景</w:t>
        </w:r>
        <w:r w:rsidR="00132CFB">
          <w:rPr>
            <w:noProof/>
            <w:webHidden/>
          </w:rPr>
          <w:tab/>
        </w:r>
        <w:r w:rsidR="00132CFB">
          <w:rPr>
            <w:noProof/>
            <w:webHidden/>
          </w:rPr>
          <w:fldChar w:fldCharType="begin"/>
        </w:r>
        <w:r w:rsidR="00132CFB">
          <w:rPr>
            <w:noProof/>
            <w:webHidden/>
          </w:rPr>
          <w:instrText xml:space="preserve"> PAGEREF _Toc524456099 \h </w:instrText>
        </w:r>
        <w:r w:rsidR="00132CFB">
          <w:rPr>
            <w:noProof/>
            <w:webHidden/>
          </w:rPr>
        </w:r>
        <w:r w:rsidR="00132CFB">
          <w:rPr>
            <w:noProof/>
            <w:webHidden/>
          </w:rPr>
          <w:fldChar w:fldCharType="separate"/>
        </w:r>
        <w:r w:rsidR="00132CFB">
          <w:rPr>
            <w:noProof/>
            <w:webHidden/>
          </w:rPr>
          <w:t>1</w:t>
        </w:r>
        <w:r w:rsidR="00132CFB">
          <w:rPr>
            <w:noProof/>
            <w:webHidden/>
          </w:rPr>
          <w:fldChar w:fldCharType="end"/>
        </w:r>
      </w:hyperlink>
    </w:p>
    <w:p w14:paraId="3ED9E4F7" w14:textId="77777777" w:rsidR="00132CFB" w:rsidRDefault="0030038F">
      <w:pPr>
        <w:pStyle w:val="2"/>
        <w:tabs>
          <w:tab w:val="right" w:leader="dot" w:pos="8296"/>
        </w:tabs>
        <w:rPr>
          <w:rFonts w:eastAsiaTheme="minorEastAsia" w:hAnsiTheme="minorHAnsi" w:cstheme="minorBidi"/>
          <w:b w:val="0"/>
          <w:bCs w:val="0"/>
          <w:noProof/>
          <w:sz w:val="24"/>
          <w:szCs w:val="24"/>
        </w:rPr>
      </w:pPr>
      <w:hyperlink w:anchor="_Toc524456100" w:history="1">
        <w:r w:rsidR="00132CFB" w:rsidRPr="001B6A59">
          <w:rPr>
            <w:rStyle w:val="a9"/>
            <w:noProof/>
          </w:rPr>
          <w:t>1.2 项目意义</w:t>
        </w:r>
        <w:r w:rsidR="00132CFB">
          <w:rPr>
            <w:noProof/>
            <w:webHidden/>
          </w:rPr>
          <w:tab/>
        </w:r>
        <w:r w:rsidR="00132CFB">
          <w:rPr>
            <w:noProof/>
            <w:webHidden/>
          </w:rPr>
          <w:fldChar w:fldCharType="begin"/>
        </w:r>
        <w:r w:rsidR="00132CFB">
          <w:rPr>
            <w:noProof/>
            <w:webHidden/>
          </w:rPr>
          <w:instrText xml:space="preserve"> PAGEREF _Toc524456100 \h </w:instrText>
        </w:r>
        <w:r w:rsidR="00132CFB">
          <w:rPr>
            <w:noProof/>
            <w:webHidden/>
          </w:rPr>
        </w:r>
        <w:r w:rsidR="00132CFB">
          <w:rPr>
            <w:noProof/>
            <w:webHidden/>
          </w:rPr>
          <w:fldChar w:fldCharType="separate"/>
        </w:r>
        <w:r w:rsidR="00132CFB">
          <w:rPr>
            <w:noProof/>
            <w:webHidden/>
          </w:rPr>
          <w:t>1</w:t>
        </w:r>
        <w:r w:rsidR="00132CFB">
          <w:rPr>
            <w:noProof/>
            <w:webHidden/>
          </w:rPr>
          <w:fldChar w:fldCharType="end"/>
        </w:r>
      </w:hyperlink>
    </w:p>
    <w:p w14:paraId="4831A402" w14:textId="77777777" w:rsidR="00132CFB" w:rsidRDefault="0030038F">
      <w:pPr>
        <w:pStyle w:val="11"/>
        <w:tabs>
          <w:tab w:val="right" w:leader="dot" w:pos="8296"/>
        </w:tabs>
        <w:rPr>
          <w:rFonts w:eastAsiaTheme="minorEastAsia" w:hAnsiTheme="minorHAnsi" w:cstheme="minorBidi"/>
          <w:b w:val="0"/>
          <w:bCs w:val="0"/>
          <w:noProof/>
        </w:rPr>
      </w:pPr>
      <w:hyperlink w:anchor="_Toc524456101" w:history="1">
        <w:r w:rsidR="00132CFB" w:rsidRPr="001B6A59">
          <w:rPr>
            <w:rStyle w:val="a9"/>
            <w:noProof/>
          </w:rPr>
          <w:t>第二部分 文献综述</w:t>
        </w:r>
        <w:r w:rsidR="00132CFB">
          <w:rPr>
            <w:noProof/>
            <w:webHidden/>
          </w:rPr>
          <w:tab/>
        </w:r>
        <w:r w:rsidR="00132CFB">
          <w:rPr>
            <w:noProof/>
            <w:webHidden/>
          </w:rPr>
          <w:fldChar w:fldCharType="begin"/>
        </w:r>
        <w:r w:rsidR="00132CFB">
          <w:rPr>
            <w:noProof/>
            <w:webHidden/>
          </w:rPr>
          <w:instrText xml:space="preserve"> PAGEREF _Toc524456101 \h </w:instrText>
        </w:r>
        <w:r w:rsidR="00132CFB">
          <w:rPr>
            <w:noProof/>
            <w:webHidden/>
          </w:rPr>
        </w:r>
        <w:r w:rsidR="00132CFB">
          <w:rPr>
            <w:noProof/>
            <w:webHidden/>
          </w:rPr>
          <w:fldChar w:fldCharType="separate"/>
        </w:r>
        <w:r w:rsidR="00132CFB">
          <w:rPr>
            <w:noProof/>
            <w:webHidden/>
          </w:rPr>
          <w:t>3</w:t>
        </w:r>
        <w:r w:rsidR="00132CFB">
          <w:rPr>
            <w:noProof/>
            <w:webHidden/>
          </w:rPr>
          <w:fldChar w:fldCharType="end"/>
        </w:r>
      </w:hyperlink>
    </w:p>
    <w:p w14:paraId="336DB71F" w14:textId="77777777" w:rsidR="00132CFB" w:rsidRDefault="0030038F">
      <w:pPr>
        <w:pStyle w:val="2"/>
        <w:tabs>
          <w:tab w:val="right" w:leader="dot" w:pos="8296"/>
        </w:tabs>
        <w:rPr>
          <w:rFonts w:eastAsiaTheme="minorEastAsia" w:hAnsiTheme="minorHAnsi" w:cstheme="minorBidi"/>
          <w:b w:val="0"/>
          <w:bCs w:val="0"/>
          <w:noProof/>
          <w:sz w:val="24"/>
          <w:szCs w:val="24"/>
        </w:rPr>
      </w:pPr>
      <w:hyperlink w:anchor="_Toc524456102" w:history="1">
        <w:r w:rsidR="00132CFB" w:rsidRPr="001B6A59">
          <w:rPr>
            <w:rStyle w:val="a9"/>
            <w:noProof/>
          </w:rPr>
          <w:t>2.1 理论基础</w:t>
        </w:r>
        <w:r w:rsidR="00132CFB">
          <w:rPr>
            <w:noProof/>
            <w:webHidden/>
          </w:rPr>
          <w:tab/>
        </w:r>
        <w:r w:rsidR="00132CFB">
          <w:rPr>
            <w:noProof/>
            <w:webHidden/>
          </w:rPr>
          <w:fldChar w:fldCharType="begin"/>
        </w:r>
        <w:r w:rsidR="00132CFB">
          <w:rPr>
            <w:noProof/>
            <w:webHidden/>
          </w:rPr>
          <w:instrText xml:space="preserve"> PAGEREF _Toc524456102 \h </w:instrText>
        </w:r>
        <w:r w:rsidR="00132CFB">
          <w:rPr>
            <w:noProof/>
            <w:webHidden/>
          </w:rPr>
        </w:r>
        <w:r w:rsidR="00132CFB">
          <w:rPr>
            <w:noProof/>
            <w:webHidden/>
          </w:rPr>
          <w:fldChar w:fldCharType="separate"/>
        </w:r>
        <w:r w:rsidR="00132CFB">
          <w:rPr>
            <w:noProof/>
            <w:webHidden/>
          </w:rPr>
          <w:t>3</w:t>
        </w:r>
        <w:r w:rsidR="00132CFB">
          <w:rPr>
            <w:noProof/>
            <w:webHidden/>
          </w:rPr>
          <w:fldChar w:fldCharType="end"/>
        </w:r>
      </w:hyperlink>
    </w:p>
    <w:p w14:paraId="1316E44D" w14:textId="77777777" w:rsidR="00132CFB" w:rsidRDefault="0030038F">
      <w:pPr>
        <w:pStyle w:val="2"/>
        <w:tabs>
          <w:tab w:val="right" w:leader="dot" w:pos="8296"/>
        </w:tabs>
        <w:rPr>
          <w:rFonts w:eastAsiaTheme="minorEastAsia" w:hAnsiTheme="minorHAnsi" w:cstheme="minorBidi"/>
          <w:b w:val="0"/>
          <w:bCs w:val="0"/>
          <w:noProof/>
          <w:sz w:val="24"/>
          <w:szCs w:val="24"/>
        </w:rPr>
      </w:pPr>
      <w:hyperlink w:anchor="_Toc524456103" w:history="1">
        <w:r w:rsidR="00132CFB" w:rsidRPr="001B6A59">
          <w:rPr>
            <w:rStyle w:val="a9"/>
            <w:noProof/>
          </w:rPr>
          <w:t>2.2 相关研究</w:t>
        </w:r>
        <w:r w:rsidR="00132CFB">
          <w:rPr>
            <w:noProof/>
            <w:webHidden/>
          </w:rPr>
          <w:tab/>
        </w:r>
        <w:r w:rsidR="00132CFB">
          <w:rPr>
            <w:noProof/>
            <w:webHidden/>
          </w:rPr>
          <w:fldChar w:fldCharType="begin"/>
        </w:r>
        <w:r w:rsidR="00132CFB">
          <w:rPr>
            <w:noProof/>
            <w:webHidden/>
          </w:rPr>
          <w:instrText xml:space="preserve"> PAGEREF _Toc524456103 \h </w:instrText>
        </w:r>
        <w:r w:rsidR="00132CFB">
          <w:rPr>
            <w:noProof/>
            <w:webHidden/>
          </w:rPr>
        </w:r>
        <w:r w:rsidR="00132CFB">
          <w:rPr>
            <w:noProof/>
            <w:webHidden/>
          </w:rPr>
          <w:fldChar w:fldCharType="separate"/>
        </w:r>
        <w:r w:rsidR="00132CFB">
          <w:rPr>
            <w:noProof/>
            <w:webHidden/>
          </w:rPr>
          <w:t>4</w:t>
        </w:r>
        <w:r w:rsidR="00132CFB">
          <w:rPr>
            <w:noProof/>
            <w:webHidden/>
          </w:rPr>
          <w:fldChar w:fldCharType="end"/>
        </w:r>
      </w:hyperlink>
    </w:p>
    <w:p w14:paraId="70410EC0" w14:textId="77777777" w:rsidR="00132CFB" w:rsidRDefault="0030038F">
      <w:pPr>
        <w:pStyle w:val="11"/>
        <w:tabs>
          <w:tab w:val="right" w:leader="dot" w:pos="8296"/>
        </w:tabs>
        <w:rPr>
          <w:rFonts w:eastAsiaTheme="minorEastAsia" w:hAnsiTheme="minorHAnsi" w:cstheme="minorBidi"/>
          <w:b w:val="0"/>
          <w:bCs w:val="0"/>
          <w:noProof/>
        </w:rPr>
      </w:pPr>
      <w:hyperlink w:anchor="_Toc524456104" w:history="1">
        <w:r w:rsidR="00132CFB" w:rsidRPr="001B6A59">
          <w:rPr>
            <w:rStyle w:val="a9"/>
            <w:noProof/>
          </w:rPr>
          <w:t>第三部分 实施方案</w:t>
        </w:r>
        <w:r w:rsidR="00132CFB">
          <w:rPr>
            <w:noProof/>
            <w:webHidden/>
          </w:rPr>
          <w:tab/>
        </w:r>
        <w:r w:rsidR="00132CFB">
          <w:rPr>
            <w:noProof/>
            <w:webHidden/>
          </w:rPr>
          <w:fldChar w:fldCharType="begin"/>
        </w:r>
        <w:r w:rsidR="00132CFB">
          <w:rPr>
            <w:noProof/>
            <w:webHidden/>
          </w:rPr>
          <w:instrText xml:space="preserve"> PAGEREF _Toc524456104 \h </w:instrText>
        </w:r>
        <w:r w:rsidR="00132CFB">
          <w:rPr>
            <w:noProof/>
            <w:webHidden/>
          </w:rPr>
        </w:r>
        <w:r w:rsidR="00132CFB">
          <w:rPr>
            <w:noProof/>
            <w:webHidden/>
          </w:rPr>
          <w:fldChar w:fldCharType="separate"/>
        </w:r>
        <w:r w:rsidR="00132CFB">
          <w:rPr>
            <w:noProof/>
            <w:webHidden/>
          </w:rPr>
          <w:t>7</w:t>
        </w:r>
        <w:r w:rsidR="00132CFB">
          <w:rPr>
            <w:noProof/>
            <w:webHidden/>
          </w:rPr>
          <w:fldChar w:fldCharType="end"/>
        </w:r>
      </w:hyperlink>
    </w:p>
    <w:p w14:paraId="0ADFBF1C" w14:textId="77777777" w:rsidR="00132CFB" w:rsidRDefault="0030038F">
      <w:pPr>
        <w:pStyle w:val="2"/>
        <w:tabs>
          <w:tab w:val="right" w:leader="dot" w:pos="8296"/>
        </w:tabs>
        <w:rPr>
          <w:rFonts w:eastAsiaTheme="minorEastAsia" w:hAnsiTheme="minorHAnsi" w:cstheme="minorBidi"/>
          <w:b w:val="0"/>
          <w:bCs w:val="0"/>
          <w:noProof/>
          <w:sz w:val="24"/>
          <w:szCs w:val="24"/>
        </w:rPr>
      </w:pPr>
      <w:hyperlink w:anchor="_Toc524456105" w:history="1">
        <w:r w:rsidR="00132CFB" w:rsidRPr="001B6A59">
          <w:rPr>
            <w:rStyle w:val="a9"/>
            <w:noProof/>
          </w:rPr>
          <w:t>3.1 项目重点</w:t>
        </w:r>
        <w:r w:rsidR="00132CFB">
          <w:rPr>
            <w:noProof/>
            <w:webHidden/>
          </w:rPr>
          <w:tab/>
        </w:r>
        <w:r w:rsidR="00132CFB">
          <w:rPr>
            <w:noProof/>
            <w:webHidden/>
          </w:rPr>
          <w:fldChar w:fldCharType="begin"/>
        </w:r>
        <w:r w:rsidR="00132CFB">
          <w:rPr>
            <w:noProof/>
            <w:webHidden/>
          </w:rPr>
          <w:instrText xml:space="preserve"> PAGEREF _Toc524456105 \h </w:instrText>
        </w:r>
        <w:r w:rsidR="00132CFB">
          <w:rPr>
            <w:noProof/>
            <w:webHidden/>
          </w:rPr>
        </w:r>
        <w:r w:rsidR="00132CFB">
          <w:rPr>
            <w:noProof/>
            <w:webHidden/>
          </w:rPr>
          <w:fldChar w:fldCharType="separate"/>
        </w:r>
        <w:r w:rsidR="00132CFB">
          <w:rPr>
            <w:noProof/>
            <w:webHidden/>
          </w:rPr>
          <w:t>7</w:t>
        </w:r>
        <w:r w:rsidR="00132CFB">
          <w:rPr>
            <w:noProof/>
            <w:webHidden/>
          </w:rPr>
          <w:fldChar w:fldCharType="end"/>
        </w:r>
      </w:hyperlink>
    </w:p>
    <w:p w14:paraId="44B34341" w14:textId="77777777" w:rsidR="00132CFB" w:rsidRDefault="0030038F">
      <w:pPr>
        <w:pStyle w:val="2"/>
        <w:tabs>
          <w:tab w:val="right" w:leader="dot" w:pos="8296"/>
        </w:tabs>
        <w:rPr>
          <w:rFonts w:eastAsiaTheme="minorEastAsia" w:hAnsiTheme="minorHAnsi" w:cstheme="minorBidi"/>
          <w:b w:val="0"/>
          <w:bCs w:val="0"/>
          <w:noProof/>
          <w:sz w:val="24"/>
          <w:szCs w:val="24"/>
        </w:rPr>
      </w:pPr>
      <w:hyperlink w:anchor="_Toc524456106" w:history="1">
        <w:r w:rsidR="00132CFB" w:rsidRPr="001B6A59">
          <w:rPr>
            <w:rStyle w:val="a9"/>
            <w:noProof/>
          </w:rPr>
          <w:t>3.2 解决方法</w:t>
        </w:r>
        <w:r w:rsidR="00132CFB">
          <w:rPr>
            <w:noProof/>
            <w:webHidden/>
          </w:rPr>
          <w:tab/>
        </w:r>
        <w:r w:rsidR="00132CFB">
          <w:rPr>
            <w:noProof/>
            <w:webHidden/>
          </w:rPr>
          <w:fldChar w:fldCharType="begin"/>
        </w:r>
        <w:r w:rsidR="00132CFB">
          <w:rPr>
            <w:noProof/>
            <w:webHidden/>
          </w:rPr>
          <w:instrText xml:space="preserve"> PAGEREF _Toc524456106 \h </w:instrText>
        </w:r>
        <w:r w:rsidR="00132CFB">
          <w:rPr>
            <w:noProof/>
            <w:webHidden/>
          </w:rPr>
        </w:r>
        <w:r w:rsidR="00132CFB">
          <w:rPr>
            <w:noProof/>
            <w:webHidden/>
          </w:rPr>
          <w:fldChar w:fldCharType="separate"/>
        </w:r>
        <w:r w:rsidR="00132CFB">
          <w:rPr>
            <w:noProof/>
            <w:webHidden/>
          </w:rPr>
          <w:t>8</w:t>
        </w:r>
        <w:r w:rsidR="00132CFB">
          <w:rPr>
            <w:noProof/>
            <w:webHidden/>
          </w:rPr>
          <w:fldChar w:fldCharType="end"/>
        </w:r>
      </w:hyperlink>
    </w:p>
    <w:p w14:paraId="2C27E34A" w14:textId="77777777" w:rsidR="00132CFB" w:rsidRDefault="0030038F">
      <w:pPr>
        <w:pStyle w:val="2"/>
        <w:tabs>
          <w:tab w:val="right" w:leader="dot" w:pos="8296"/>
        </w:tabs>
        <w:rPr>
          <w:rFonts w:eastAsiaTheme="minorEastAsia" w:hAnsiTheme="minorHAnsi" w:cstheme="minorBidi"/>
          <w:b w:val="0"/>
          <w:bCs w:val="0"/>
          <w:noProof/>
          <w:sz w:val="24"/>
          <w:szCs w:val="24"/>
        </w:rPr>
      </w:pPr>
      <w:hyperlink w:anchor="_Toc524456107" w:history="1">
        <w:r w:rsidR="00132CFB" w:rsidRPr="001B6A59">
          <w:rPr>
            <w:rStyle w:val="a9"/>
            <w:noProof/>
          </w:rPr>
          <w:t>3.3 项目设计</w:t>
        </w:r>
        <w:r w:rsidR="00132CFB">
          <w:rPr>
            <w:noProof/>
            <w:webHidden/>
          </w:rPr>
          <w:tab/>
        </w:r>
        <w:r w:rsidR="00132CFB">
          <w:rPr>
            <w:noProof/>
            <w:webHidden/>
          </w:rPr>
          <w:fldChar w:fldCharType="begin"/>
        </w:r>
        <w:r w:rsidR="00132CFB">
          <w:rPr>
            <w:noProof/>
            <w:webHidden/>
          </w:rPr>
          <w:instrText xml:space="preserve"> PAGEREF _Toc524456107 \h </w:instrText>
        </w:r>
        <w:r w:rsidR="00132CFB">
          <w:rPr>
            <w:noProof/>
            <w:webHidden/>
          </w:rPr>
        </w:r>
        <w:r w:rsidR="00132CFB">
          <w:rPr>
            <w:noProof/>
            <w:webHidden/>
          </w:rPr>
          <w:fldChar w:fldCharType="separate"/>
        </w:r>
        <w:r w:rsidR="00132CFB">
          <w:rPr>
            <w:noProof/>
            <w:webHidden/>
          </w:rPr>
          <w:t>8</w:t>
        </w:r>
        <w:r w:rsidR="00132CFB">
          <w:rPr>
            <w:noProof/>
            <w:webHidden/>
          </w:rPr>
          <w:fldChar w:fldCharType="end"/>
        </w:r>
      </w:hyperlink>
    </w:p>
    <w:p w14:paraId="11475D16" w14:textId="77777777" w:rsidR="00132CFB" w:rsidRDefault="0030038F">
      <w:pPr>
        <w:pStyle w:val="2"/>
        <w:tabs>
          <w:tab w:val="right" w:leader="dot" w:pos="8296"/>
        </w:tabs>
        <w:rPr>
          <w:rFonts w:eastAsiaTheme="minorEastAsia" w:hAnsiTheme="minorHAnsi" w:cstheme="minorBidi"/>
          <w:b w:val="0"/>
          <w:bCs w:val="0"/>
          <w:noProof/>
          <w:sz w:val="24"/>
          <w:szCs w:val="24"/>
        </w:rPr>
      </w:pPr>
      <w:hyperlink w:anchor="_Toc524456108" w:history="1">
        <w:r w:rsidR="00132CFB" w:rsidRPr="001B6A59">
          <w:rPr>
            <w:rStyle w:val="a9"/>
            <w:noProof/>
          </w:rPr>
          <w:t>3.4 项目实施步骤</w:t>
        </w:r>
        <w:r w:rsidR="00132CFB">
          <w:rPr>
            <w:noProof/>
            <w:webHidden/>
          </w:rPr>
          <w:tab/>
        </w:r>
        <w:r w:rsidR="00132CFB">
          <w:rPr>
            <w:noProof/>
            <w:webHidden/>
          </w:rPr>
          <w:fldChar w:fldCharType="begin"/>
        </w:r>
        <w:r w:rsidR="00132CFB">
          <w:rPr>
            <w:noProof/>
            <w:webHidden/>
          </w:rPr>
          <w:instrText xml:space="preserve"> PAGEREF _Toc524456108 \h </w:instrText>
        </w:r>
        <w:r w:rsidR="00132CFB">
          <w:rPr>
            <w:noProof/>
            <w:webHidden/>
          </w:rPr>
        </w:r>
        <w:r w:rsidR="00132CFB">
          <w:rPr>
            <w:noProof/>
            <w:webHidden/>
          </w:rPr>
          <w:fldChar w:fldCharType="separate"/>
        </w:r>
        <w:r w:rsidR="00132CFB">
          <w:rPr>
            <w:noProof/>
            <w:webHidden/>
          </w:rPr>
          <w:t>8</w:t>
        </w:r>
        <w:r w:rsidR="00132CFB">
          <w:rPr>
            <w:noProof/>
            <w:webHidden/>
          </w:rPr>
          <w:fldChar w:fldCharType="end"/>
        </w:r>
      </w:hyperlink>
    </w:p>
    <w:p w14:paraId="79CAC83D" w14:textId="77777777" w:rsidR="00132CFB" w:rsidRDefault="0030038F">
      <w:pPr>
        <w:pStyle w:val="11"/>
        <w:tabs>
          <w:tab w:val="right" w:leader="dot" w:pos="8296"/>
        </w:tabs>
        <w:rPr>
          <w:rFonts w:eastAsiaTheme="minorEastAsia" w:hAnsiTheme="minorHAnsi" w:cstheme="minorBidi"/>
          <w:b w:val="0"/>
          <w:bCs w:val="0"/>
          <w:noProof/>
        </w:rPr>
      </w:pPr>
      <w:hyperlink w:anchor="_Toc524456109" w:history="1">
        <w:r w:rsidR="00132CFB" w:rsidRPr="001B6A59">
          <w:rPr>
            <w:rStyle w:val="a9"/>
            <w:noProof/>
          </w:rPr>
          <w:t>附录：口译内容</w:t>
        </w:r>
        <w:r w:rsidR="00132CFB">
          <w:rPr>
            <w:noProof/>
            <w:webHidden/>
          </w:rPr>
          <w:tab/>
        </w:r>
        <w:r w:rsidR="00132CFB">
          <w:rPr>
            <w:noProof/>
            <w:webHidden/>
          </w:rPr>
          <w:fldChar w:fldCharType="begin"/>
        </w:r>
        <w:r w:rsidR="00132CFB">
          <w:rPr>
            <w:noProof/>
            <w:webHidden/>
          </w:rPr>
          <w:instrText xml:space="preserve"> PAGEREF _Toc524456109 \h </w:instrText>
        </w:r>
        <w:r w:rsidR="00132CFB">
          <w:rPr>
            <w:noProof/>
            <w:webHidden/>
          </w:rPr>
        </w:r>
        <w:r w:rsidR="00132CFB">
          <w:rPr>
            <w:noProof/>
            <w:webHidden/>
          </w:rPr>
          <w:fldChar w:fldCharType="separate"/>
        </w:r>
        <w:r w:rsidR="00132CFB">
          <w:rPr>
            <w:noProof/>
            <w:webHidden/>
          </w:rPr>
          <w:t>12</w:t>
        </w:r>
        <w:r w:rsidR="00132CFB">
          <w:rPr>
            <w:noProof/>
            <w:webHidden/>
          </w:rPr>
          <w:fldChar w:fldCharType="end"/>
        </w:r>
      </w:hyperlink>
    </w:p>
    <w:p w14:paraId="320D465D" w14:textId="77777777" w:rsidR="001A59EB" w:rsidRPr="00DB7B48" w:rsidRDefault="001A59EB" w:rsidP="00DB7B48">
      <w:pPr>
        <w:sectPr w:rsidR="001A59EB" w:rsidRPr="00DB7B48">
          <w:pgSz w:w="11906" w:h="16838"/>
          <w:pgMar w:top="1440" w:right="1800" w:bottom="1440" w:left="1800" w:header="851" w:footer="992" w:gutter="0"/>
          <w:cols w:space="720"/>
          <w:docGrid w:type="lines" w:linePitch="312"/>
        </w:sectPr>
      </w:pPr>
      <w:r>
        <w:rPr>
          <w:b/>
          <w:bCs/>
          <w:lang w:val="zh-CN"/>
        </w:rPr>
        <w:fldChar w:fldCharType="end"/>
      </w:r>
    </w:p>
    <w:p w14:paraId="3F9F1481" w14:textId="56825558" w:rsidR="00B068F6" w:rsidRPr="00A12F75" w:rsidRDefault="00B068F6" w:rsidP="00B068F6">
      <w:pPr>
        <w:spacing w:line="360" w:lineRule="auto"/>
        <w:rPr>
          <w:b/>
          <w:sz w:val="24"/>
        </w:rPr>
      </w:pPr>
    </w:p>
    <w:p w14:paraId="54E28116" w14:textId="1303AB27" w:rsidR="008A436C" w:rsidRDefault="008A436C" w:rsidP="00B068F6">
      <w:pPr>
        <w:pStyle w:val="1"/>
      </w:pPr>
      <w:bookmarkStart w:id="0" w:name="_Toc524456098"/>
      <w:r>
        <w:rPr>
          <w:rFonts w:hint="eastAsia"/>
        </w:rPr>
        <w:t>第一部分</w:t>
      </w:r>
      <w:r w:rsidR="000D511F">
        <w:rPr>
          <w:rFonts w:hint="eastAsia"/>
        </w:rPr>
        <w:t xml:space="preserve"> </w:t>
      </w:r>
      <w:r>
        <w:rPr>
          <w:rFonts w:hint="eastAsia"/>
        </w:rPr>
        <w:t>口译项目简介</w:t>
      </w:r>
      <w:bookmarkEnd w:id="0"/>
    </w:p>
    <w:p w14:paraId="107F1C3C" w14:textId="77777777" w:rsidR="008A436C" w:rsidRDefault="008A436C">
      <w:pPr>
        <w:spacing w:line="360" w:lineRule="auto"/>
        <w:rPr>
          <w:rFonts w:ascii="宋体" w:hAnsi="宋体"/>
          <w:sz w:val="24"/>
        </w:rPr>
      </w:pPr>
    </w:p>
    <w:p w14:paraId="776AEB35" w14:textId="77777777" w:rsidR="008A436C" w:rsidRDefault="008A436C">
      <w:pPr>
        <w:spacing w:line="360" w:lineRule="auto"/>
        <w:rPr>
          <w:rFonts w:ascii="宋体" w:hAnsi="宋体"/>
          <w:sz w:val="24"/>
        </w:rPr>
      </w:pPr>
    </w:p>
    <w:p w14:paraId="5BCE400C" w14:textId="77777777" w:rsidR="008A436C" w:rsidRDefault="008A436C" w:rsidP="00FD7E26">
      <w:pPr>
        <w:pStyle w:val="20"/>
      </w:pPr>
      <w:bookmarkStart w:id="1" w:name="_Toc524456099"/>
      <w:r>
        <w:rPr>
          <w:rFonts w:hint="eastAsia"/>
        </w:rPr>
        <w:t xml:space="preserve">1.1 </w:t>
      </w:r>
      <w:r w:rsidR="00B068F6">
        <w:rPr>
          <w:rFonts w:hint="eastAsia"/>
        </w:rPr>
        <w:t>项目背景</w:t>
      </w:r>
      <w:bookmarkEnd w:id="1"/>
    </w:p>
    <w:p w14:paraId="364683AF" w14:textId="69AF492F" w:rsidR="00A200D2" w:rsidRPr="00A12F75" w:rsidRDefault="00A12F75">
      <w:pPr>
        <w:spacing w:line="360" w:lineRule="auto"/>
        <w:rPr>
          <w:rFonts w:ascii="宋体" w:hAnsi="宋体"/>
          <w:sz w:val="24"/>
        </w:rPr>
      </w:pPr>
      <w:r>
        <w:rPr>
          <w:rFonts w:ascii="宋体" w:hAnsi="宋体" w:hint="eastAsia"/>
          <w:sz w:val="24"/>
        </w:rPr>
        <w:t xml:space="preserve">    </w:t>
      </w:r>
      <w:r w:rsidR="007177BF" w:rsidRPr="007177BF">
        <w:rPr>
          <w:rFonts w:ascii="宋体" w:hAnsi="宋体" w:hint="eastAsia"/>
          <w:sz w:val="24"/>
        </w:rPr>
        <w:t>国际交流是当前</w:t>
      </w:r>
      <w:r w:rsidR="00D23685">
        <w:rPr>
          <w:rFonts w:ascii="宋体" w:hAnsi="宋体" w:hint="eastAsia"/>
          <w:sz w:val="24"/>
        </w:rPr>
        <w:t>国际活动的一个重要主题，</w:t>
      </w:r>
      <w:r w:rsidR="007177BF" w:rsidRPr="007177BF">
        <w:rPr>
          <w:rFonts w:ascii="宋体" w:hAnsi="宋体" w:hint="eastAsia"/>
          <w:sz w:val="24"/>
        </w:rPr>
        <w:t>越来越多的国际交流活动</w:t>
      </w:r>
      <w:r w:rsidR="00D23685">
        <w:rPr>
          <w:rFonts w:ascii="宋体" w:hAnsi="宋体" w:hint="eastAsia"/>
          <w:sz w:val="24"/>
        </w:rPr>
        <w:t>也</w:t>
      </w:r>
      <w:r w:rsidR="007177BF" w:rsidRPr="007177BF">
        <w:rPr>
          <w:rFonts w:ascii="宋体" w:hAnsi="宋体" w:hint="eastAsia"/>
          <w:sz w:val="24"/>
        </w:rPr>
        <w:t>在中国举行。</w:t>
      </w:r>
      <w:r w:rsidR="00D23685">
        <w:rPr>
          <w:rFonts w:ascii="宋体" w:hAnsi="宋体" w:hint="eastAsia"/>
          <w:sz w:val="24"/>
        </w:rPr>
        <w:t>西安作为丝绸之路的起点，</w:t>
      </w:r>
      <w:r w:rsidR="007177BF" w:rsidRPr="007177BF">
        <w:rPr>
          <w:rFonts w:ascii="宋体" w:hAnsi="宋体" w:hint="eastAsia"/>
          <w:sz w:val="24"/>
        </w:rPr>
        <w:t>见证了各种</w:t>
      </w:r>
      <w:r w:rsidR="00D23685">
        <w:rPr>
          <w:rFonts w:ascii="宋体" w:hAnsi="宋体" w:hint="eastAsia"/>
          <w:sz w:val="24"/>
        </w:rPr>
        <w:t>国内外文化</w:t>
      </w:r>
      <w:r w:rsidR="007177BF" w:rsidRPr="007177BF">
        <w:rPr>
          <w:rFonts w:ascii="宋体" w:hAnsi="宋体" w:hint="eastAsia"/>
          <w:sz w:val="24"/>
        </w:rPr>
        <w:t>交流活动。2018年4月</w:t>
      </w:r>
      <w:r w:rsidR="00B03359">
        <w:rPr>
          <w:rFonts w:ascii="宋体" w:hAnsi="宋体" w:hint="eastAsia"/>
          <w:sz w:val="24"/>
        </w:rPr>
        <w:t>23</w:t>
      </w:r>
      <w:r w:rsidR="009B7DC6">
        <w:rPr>
          <w:rFonts w:ascii="宋体" w:hAnsi="宋体" w:hint="eastAsia"/>
          <w:sz w:val="24"/>
        </w:rPr>
        <w:t>日至</w:t>
      </w:r>
      <w:r w:rsidR="00B03359">
        <w:rPr>
          <w:rFonts w:ascii="宋体" w:hAnsi="宋体" w:hint="eastAsia"/>
          <w:sz w:val="24"/>
        </w:rPr>
        <w:t>25</w:t>
      </w:r>
      <w:r w:rsidR="009B7DC6">
        <w:rPr>
          <w:rFonts w:ascii="宋体" w:hAnsi="宋体" w:hint="eastAsia"/>
          <w:sz w:val="24"/>
        </w:rPr>
        <w:t>日</w:t>
      </w:r>
      <w:r w:rsidR="007177BF" w:rsidRPr="007177BF">
        <w:rPr>
          <w:rFonts w:ascii="宋体" w:hAnsi="宋体" w:hint="eastAsia"/>
          <w:sz w:val="24"/>
        </w:rPr>
        <w:t>，西安音乐学院邀请斯坦福大学艺术系教授</w:t>
      </w:r>
      <w:r w:rsidR="00DB303B">
        <w:rPr>
          <w:rFonts w:ascii="宋体" w:hAnsi="宋体" w:hint="eastAsia"/>
          <w:sz w:val="24"/>
        </w:rPr>
        <w:t>乔治威特</w:t>
      </w:r>
      <w:r w:rsidR="00D23685">
        <w:rPr>
          <w:rFonts w:ascii="宋体" w:hAnsi="宋体" w:hint="eastAsia"/>
          <w:sz w:val="24"/>
        </w:rPr>
        <w:t>来华举办</w:t>
      </w:r>
      <w:r w:rsidR="007177BF" w:rsidRPr="007177BF">
        <w:rPr>
          <w:rFonts w:ascii="宋体" w:hAnsi="宋体" w:hint="eastAsia"/>
          <w:sz w:val="24"/>
        </w:rPr>
        <w:t>一系列有关音乐和艺术教育史的</w:t>
      </w:r>
      <w:r w:rsidR="00D23685">
        <w:rPr>
          <w:rFonts w:ascii="宋体" w:hAnsi="宋体" w:hint="eastAsia"/>
          <w:sz w:val="24"/>
        </w:rPr>
        <w:t>讲座</w:t>
      </w:r>
      <w:r w:rsidR="007177BF" w:rsidRPr="007177BF">
        <w:rPr>
          <w:rFonts w:ascii="宋体" w:hAnsi="宋体" w:hint="eastAsia"/>
          <w:sz w:val="24"/>
        </w:rPr>
        <w:t>。</w:t>
      </w:r>
      <w:r w:rsidR="009B7DC6">
        <w:rPr>
          <w:rFonts w:ascii="宋体" w:hAnsi="宋体" w:hint="eastAsia"/>
          <w:sz w:val="24"/>
        </w:rPr>
        <w:t>经西安音乐学院国际交流与合作处老师介绍，</w:t>
      </w:r>
      <w:r w:rsidR="00F241AE">
        <w:rPr>
          <w:rFonts w:ascii="宋体" w:hAnsi="宋体" w:hint="eastAsia"/>
          <w:sz w:val="24"/>
        </w:rPr>
        <w:t>由</w:t>
      </w:r>
      <w:r w:rsidR="00B03359">
        <w:rPr>
          <w:rFonts w:ascii="宋体" w:hAnsi="宋体" w:hint="eastAsia"/>
          <w:sz w:val="24"/>
        </w:rPr>
        <w:t>本文</w:t>
      </w:r>
      <w:r w:rsidR="00D23685">
        <w:rPr>
          <w:rFonts w:ascii="宋体" w:hAnsi="宋体" w:hint="eastAsia"/>
          <w:sz w:val="24"/>
        </w:rPr>
        <w:t>作者负责音乐讲座的现场口译，</w:t>
      </w:r>
      <w:r w:rsidR="00B03359">
        <w:rPr>
          <w:rFonts w:ascii="宋体" w:hAnsi="宋体" w:hint="eastAsia"/>
          <w:sz w:val="24"/>
        </w:rPr>
        <w:t>讲座共有</w:t>
      </w:r>
      <w:r w:rsidR="00264F14">
        <w:rPr>
          <w:rFonts w:ascii="宋体" w:hAnsi="宋体" w:hint="eastAsia"/>
          <w:sz w:val="24"/>
        </w:rPr>
        <w:t>2</w:t>
      </w:r>
      <w:r w:rsidR="00B03359">
        <w:rPr>
          <w:rFonts w:ascii="宋体" w:hAnsi="宋体" w:hint="eastAsia"/>
          <w:sz w:val="24"/>
        </w:rPr>
        <w:t>场。此外，本文作者</w:t>
      </w:r>
      <w:r w:rsidR="00A80C1C">
        <w:rPr>
          <w:rFonts w:ascii="宋体" w:hAnsi="宋体" w:hint="eastAsia"/>
          <w:sz w:val="24"/>
        </w:rPr>
        <w:t>还担任此次活动中的陪同口译，向威特</w:t>
      </w:r>
      <w:r w:rsidR="00D23685" w:rsidRPr="00A12F75">
        <w:rPr>
          <w:rFonts w:ascii="宋体" w:hAnsi="宋体" w:hint="eastAsia"/>
          <w:sz w:val="24"/>
        </w:rPr>
        <w:t>教授及其随行人员介绍西安的发展状况和风土人情，以及互动活动中的沟通交流。</w:t>
      </w:r>
      <w:r w:rsidR="00D23685">
        <w:rPr>
          <w:rFonts w:ascii="宋体" w:hAnsi="宋体" w:hint="eastAsia"/>
          <w:sz w:val="24"/>
        </w:rPr>
        <w:t>在此次口译活动中，译员</w:t>
      </w:r>
      <w:r w:rsidR="00842C4A">
        <w:rPr>
          <w:rFonts w:ascii="宋体" w:hAnsi="宋体" w:hint="eastAsia"/>
          <w:sz w:val="24"/>
        </w:rPr>
        <w:t>不仅需要良好的语言技能，还需要跨文化知识和对不同文化的理解。</w:t>
      </w:r>
      <w:r w:rsidR="007177BF" w:rsidRPr="007177BF">
        <w:rPr>
          <w:rFonts w:ascii="宋体" w:hAnsi="宋体" w:hint="eastAsia"/>
          <w:sz w:val="24"/>
        </w:rPr>
        <w:t>在本报告中，作者将主要讨论音乐</w:t>
      </w:r>
      <w:r w:rsidR="00D23685">
        <w:rPr>
          <w:rFonts w:ascii="宋体" w:hAnsi="宋体" w:hint="eastAsia"/>
          <w:sz w:val="24"/>
        </w:rPr>
        <w:t>讲座口译过程中的问题与要点</w:t>
      </w:r>
      <w:r w:rsidR="007177BF" w:rsidRPr="007177BF">
        <w:rPr>
          <w:rFonts w:ascii="宋体" w:hAnsi="宋体" w:hint="eastAsia"/>
          <w:sz w:val="24"/>
        </w:rPr>
        <w:t>。</w:t>
      </w:r>
    </w:p>
    <w:p w14:paraId="4A36997B" w14:textId="049781E5" w:rsidR="00C32A57" w:rsidRPr="00A12F75" w:rsidRDefault="00D23685">
      <w:pPr>
        <w:spacing w:line="360" w:lineRule="auto"/>
        <w:rPr>
          <w:rFonts w:ascii="宋体" w:hAnsi="宋体"/>
          <w:sz w:val="24"/>
        </w:rPr>
      </w:pPr>
      <w:r>
        <w:rPr>
          <w:rFonts w:ascii="宋体" w:hAnsi="宋体" w:hint="eastAsia"/>
          <w:sz w:val="24"/>
        </w:rPr>
        <w:t xml:space="preserve">    </w:t>
      </w:r>
      <w:r w:rsidR="00C32A57" w:rsidRPr="00A12F75">
        <w:rPr>
          <w:rFonts w:ascii="宋体" w:hAnsi="宋体" w:hint="eastAsia"/>
          <w:sz w:val="24"/>
        </w:rPr>
        <w:t>本次口译项目中的“</w:t>
      </w:r>
      <w:r w:rsidR="009948AC" w:rsidRPr="00A12F75">
        <w:rPr>
          <w:rFonts w:ascii="宋体" w:hAnsi="宋体" w:hint="eastAsia"/>
          <w:sz w:val="24"/>
        </w:rPr>
        <w:t>西方浪漫主义时期音乐</w:t>
      </w:r>
      <w:r w:rsidR="00C32A57" w:rsidRPr="00A12F75">
        <w:rPr>
          <w:rFonts w:ascii="宋体" w:hAnsi="宋体" w:hint="eastAsia"/>
          <w:sz w:val="24"/>
        </w:rPr>
        <w:t>”讲座由</w:t>
      </w:r>
      <w:r w:rsidR="00A80C1C">
        <w:rPr>
          <w:rFonts w:ascii="宋体" w:hAnsi="宋体" w:hint="eastAsia"/>
          <w:sz w:val="24"/>
        </w:rPr>
        <w:t>斯坦福大学</w:t>
      </w:r>
      <w:r w:rsidR="00A12F75" w:rsidRPr="007177BF">
        <w:rPr>
          <w:rFonts w:ascii="宋体" w:hAnsi="宋体" w:hint="eastAsia"/>
          <w:sz w:val="24"/>
        </w:rPr>
        <w:t>教授</w:t>
      </w:r>
      <w:r w:rsidR="00A80C1C">
        <w:rPr>
          <w:rFonts w:ascii="宋体" w:hAnsi="宋体" w:hint="eastAsia"/>
          <w:sz w:val="24"/>
        </w:rPr>
        <w:t>威特</w:t>
      </w:r>
      <w:r w:rsidR="00C32A57" w:rsidRPr="00A12F75">
        <w:rPr>
          <w:rFonts w:ascii="宋体" w:hAnsi="宋体" w:hint="eastAsia"/>
          <w:sz w:val="24"/>
        </w:rPr>
        <w:t>主讲。他以生动活泼的方式深入浅出地讲述了</w:t>
      </w:r>
      <w:r w:rsidR="009948AC" w:rsidRPr="00A12F75">
        <w:rPr>
          <w:rFonts w:ascii="宋体" w:hAnsi="宋体" w:hint="eastAsia"/>
          <w:sz w:val="24"/>
        </w:rPr>
        <w:t>浪漫主义时期音乐</w:t>
      </w:r>
      <w:r>
        <w:rPr>
          <w:rFonts w:ascii="宋体" w:hAnsi="宋体" w:hint="eastAsia"/>
          <w:sz w:val="24"/>
        </w:rPr>
        <w:t>的发展。</w:t>
      </w:r>
      <w:r w:rsidR="00C32A57" w:rsidRPr="00A12F75">
        <w:rPr>
          <w:rFonts w:ascii="宋体" w:hAnsi="宋体" w:hint="eastAsia"/>
          <w:sz w:val="24"/>
        </w:rPr>
        <w:t>讲解主要分为概念性讲解，即发展阶段和艺术专业概念，和艺术作品的讲解。艺术是一种精神文化的创造性行为，体现了人们的意识形态和价值观。通过对</w:t>
      </w:r>
      <w:r w:rsidR="009948AC" w:rsidRPr="00A12F75">
        <w:rPr>
          <w:rFonts w:ascii="宋体" w:hAnsi="宋体" w:hint="eastAsia"/>
          <w:sz w:val="24"/>
        </w:rPr>
        <w:t>浪漫主义音乐</w:t>
      </w:r>
      <w:r w:rsidR="00C32A57" w:rsidRPr="00A12F75">
        <w:rPr>
          <w:rFonts w:ascii="宋体" w:hAnsi="宋体" w:hint="eastAsia"/>
          <w:sz w:val="24"/>
        </w:rPr>
        <w:t>的讲解，</w:t>
      </w:r>
      <w:r w:rsidR="009948AC" w:rsidRPr="00A12F75">
        <w:rPr>
          <w:rFonts w:ascii="宋体" w:hAnsi="宋体" w:hint="eastAsia"/>
          <w:sz w:val="24"/>
        </w:rPr>
        <w:t>听众</w:t>
      </w:r>
      <w:r w:rsidR="00C32A57" w:rsidRPr="00A12F75">
        <w:rPr>
          <w:rFonts w:ascii="宋体" w:hAnsi="宋体" w:hint="eastAsia"/>
          <w:sz w:val="24"/>
        </w:rPr>
        <w:t>也对</w:t>
      </w:r>
      <w:r w:rsidR="009948AC" w:rsidRPr="00A12F75">
        <w:rPr>
          <w:rFonts w:ascii="宋体" w:hAnsi="宋体" w:hint="eastAsia"/>
          <w:sz w:val="24"/>
        </w:rPr>
        <w:t>常见的浪漫主义音乐流派和风格</w:t>
      </w:r>
      <w:r w:rsidR="00A80C1C">
        <w:rPr>
          <w:rFonts w:ascii="宋体" w:hAnsi="宋体" w:hint="eastAsia"/>
          <w:sz w:val="24"/>
        </w:rPr>
        <w:t>有了进一步的理解。这一口译项目对译员</w:t>
      </w:r>
      <w:r w:rsidR="00C32A57" w:rsidRPr="00A12F75">
        <w:rPr>
          <w:rFonts w:ascii="宋体" w:hAnsi="宋体" w:hint="eastAsia"/>
          <w:sz w:val="24"/>
        </w:rPr>
        <w:t>跨文化交流和口译的综合能力</w:t>
      </w:r>
      <w:r w:rsidR="00A80C1C">
        <w:rPr>
          <w:rFonts w:ascii="宋体" w:hAnsi="宋体" w:hint="eastAsia"/>
          <w:sz w:val="24"/>
        </w:rPr>
        <w:t>有着较高的要求</w:t>
      </w:r>
      <w:r w:rsidR="00C32A57" w:rsidRPr="00A12F75">
        <w:rPr>
          <w:rFonts w:ascii="宋体" w:hAnsi="宋体" w:hint="eastAsia"/>
          <w:sz w:val="24"/>
        </w:rPr>
        <w:t>。</w:t>
      </w:r>
    </w:p>
    <w:p w14:paraId="63706967" w14:textId="77777777" w:rsidR="00A12F75" w:rsidRDefault="00A12F75" w:rsidP="00FD7E26">
      <w:pPr>
        <w:pStyle w:val="20"/>
      </w:pPr>
    </w:p>
    <w:p w14:paraId="2BAAD369" w14:textId="77777777" w:rsidR="008A436C" w:rsidRPr="00FD7E26" w:rsidRDefault="008A436C" w:rsidP="00FD7E26">
      <w:pPr>
        <w:pStyle w:val="20"/>
      </w:pPr>
      <w:bookmarkStart w:id="2" w:name="_Toc524456100"/>
      <w:r w:rsidRPr="00FD7E26">
        <w:rPr>
          <w:rFonts w:hint="eastAsia"/>
        </w:rPr>
        <w:t>1.2</w:t>
      </w:r>
      <w:r w:rsidR="00B068F6" w:rsidRPr="00FD7E26">
        <w:rPr>
          <w:rFonts w:hint="eastAsia"/>
        </w:rPr>
        <w:t xml:space="preserve"> </w:t>
      </w:r>
      <w:r w:rsidR="00160D8F">
        <w:rPr>
          <w:rFonts w:hint="eastAsia"/>
        </w:rPr>
        <w:t>项目</w:t>
      </w:r>
      <w:r w:rsidR="00B068F6" w:rsidRPr="00FD7E26">
        <w:rPr>
          <w:rFonts w:hint="eastAsia"/>
        </w:rPr>
        <w:t>意义</w:t>
      </w:r>
      <w:bookmarkEnd w:id="2"/>
    </w:p>
    <w:p w14:paraId="537D20CF" w14:textId="0492B5EB" w:rsidR="00C32A57" w:rsidRPr="00C32A57" w:rsidRDefault="00B03359" w:rsidP="00C32A57">
      <w:pPr>
        <w:spacing w:line="360" w:lineRule="auto"/>
        <w:rPr>
          <w:rFonts w:ascii="宋体" w:hAnsi="宋体"/>
          <w:sz w:val="24"/>
        </w:rPr>
      </w:pPr>
      <w:r>
        <w:rPr>
          <w:rFonts w:ascii="宋体" w:hAnsi="宋体" w:hint="eastAsia"/>
          <w:sz w:val="24"/>
        </w:rPr>
        <w:t xml:space="preserve">    </w:t>
      </w:r>
      <w:r w:rsidR="00C32A57" w:rsidRPr="00C32A57">
        <w:rPr>
          <w:rFonts w:ascii="宋体" w:hAnsi="宋体" w:hint="eastAsia"/>
          <w:sz w:val="24"/>
        </w:rPr>
        <w:t>沟通和理解对于</w:t>
      </w:r>
      <w:r w:rsidR="00901F03">
        <w:rPr>
          <w:rFonts w:ascii="宋体" w:hAnsi="宋体" w:hint="eastAsia"/>
          <w:sz w:val="24"/>
        </w:rPr>
        <w:t>文化交流</w:t>
      </w:r>
      <w:r w:rsidR="00C32A57" w:rsidRPr="00C32A57">
        <w:rPr>
          <w:rFonts w:ascii="宋体" w:hAnsi="宋体" w:hint="eastAsia"/>
          <w:sz w:val="24"/>
        </w:rPr>
        <w:t>来说起着重要作用，尤其是对起着</w:t>
      </w:r>
      <w:r w:rsidR="00901F03">
        <w:rPr>
          <w:rFonts w:ascii="宋体" w:hAnsi="宋体" w:hint="eastAsia"/>
          <w:sz w:val="24"/>
        </w:rPr>
        <w:t>传达信息作用的口译员</w:t>
      </w:r>
      <w:r w:rsidR="00C32A57" w:rsidRPr="00C32A57">
        <w:rPr>
          <w:rFonts w:ascii="宋体" w:hAnsi="宋体" w:hint="eastAsia"/>
          <w:sz w:val="24"/>
        </w:rPr>
        <w:t>。因而，其在跨文化工作环境中准确恰当地传递</w:t>
      </w:r>
      <w:r w:rsidR="00901F03">
        <w:rPr>
          <w:rFonts w:ascii="宋体" w:hAnsi="宋体" w:hint="eastAsia"/>
          <w:sz w:val="24"/>
        </w:rPr>
        <w:t>发言者的</w:t>
      </w:r>
      <w:r w:rsidR="00C32A57" w:rsidRPr="00C32A57">
        <w:rPr>
          <w:rFonts w:ascii="宋体" w:hAnsi="宋体" w:hint="eastAsia"/>
          <w:sz w:val="24"/>
        </w:rPr>
        <w:t>信息更是至关重要。此次口译项目——关于“</w:t>
      </w:r>
      <w:r w:rsidR="00901F03">
        <w:rPr>
          <w:rFonts w:ascii="宋体" w:hAnsi="宋体" w:hint="eastAsia"/>
          <w:sz w:val="24"/>
        </w:rPr>
        <w:t>西方浪漫主义时期音乐</w:t>
      </w:r>
      <w:r w:rsidR="00C32A57" w:rsidRPr="00C32A57">
        <w:rPr>
          <w:rFonts w:ascii="宋体" w:hAnsi="宋体" w:hint="eastAsia"/>
          <w:sz w:val="24"/>
        </w:rPr>
        <w:t>”的讲座，为</w:t>
      </w:r>
      <w:r w:rsidR="00901F03">
        <w:rPr>
          <w:rFonts w:ascii="宋体" w:hAnsi="宋体" w:hint="eastAsia"/>
          <w:sz w:val="24"/>
        </w:rPr>
        <w:t>中国学生和教师</w:t>
      </w:r>
      <w:r w:rsidR="00C32A57" w:rsidRPr="00C32A57">
        <w:rPr>
          <w:rFonts w:ascii="宋体" w:hAnsi="宋体" w:hint="eastAsia"/>
          <w:sz w:val="24"/>
        </w:rPr>
        <w:t>提供了解</w:t>
      </w:r>
      <w:r w:rsidR="00901F03">
        <w:rPr>
          <w:rFonts w:ascii="宋体" w:hAnsi="宋体" w:hint="eastAsia"/>
          <w:sz w:val="24"/>
        </w:rPr>
        <w:t>西方和西方音乐</w:t>
      </w:r>
      <w:r w:rsidR="00A80C1C">
        <w:rPr>
          <w:rFonts w:ascii="宋体" w:hAnsi="宋体" w:hint="eastAsia"/>
          <w:sz w:val="24"/>
        </w:rPr>
        <w:t>的机会，</w:t>
      </w:r>
      <w:r w:rsidR="00901F03">
        <w:rPr>
          <w:rFonts w:ascii="宋体" w:hAnsi="宋体" w:hint="eastAsia"/>
          <w:sz w:val="24"/>
        </w:rPr>
        <w:t>从原来的一知半解变为深入了解其渊源和发展</w:t>
      </w:r>
      <w:r w:rsidR="00C32A57" w:rsidRPr="00C32A57">
        <w:rPr>
          <w:rFonts w:ascii="宋体" w:hAnsi="宋体" w:hint="eastAsia"/>
          <w:sz w:val="24"/>
        </w:rPr>
        <w:t>，</w:t>
      </w:r>
      <w:r w:rsidR="00901F03">
        <w:rPr>
          <w:rFonts w:ascii="宋体" w:hAnsi="宋体" w:hint="eastAsia"/>
          <w:sz w:val="24"/>
        </w:rPr>
        <w:t>通过讲解典故和音乐赏析的方式让听众感知浪漫主义时期音乐的魅力</w:t>
      </w:r>
      <w:r w:rsidR="00C32A57" w:rsidRPr="00C32A57">
        <w:rPr>
          <w:rFonts w:ascii="宋体" w:hAnsi="宋体" w:hint="eastAsia"/>
          <w:sz w:val="24"/>
        </w:rPr>
        <w:t>，提高</w:t>
      </w:r>
      <w:r w:rsidR="00901F03">
        <w:rPr>
          <w:rFonts w:ascii="宋体" w:hAnsi="宋体" w:hint="eastAsia"/>
          <w:sz w:val="24"/>
        </w:rPr>
        <w:t>音乐赏析水平</w:t>
      </w:r>
      <w:r w:rsidR="00C32A57" w:rsidRPr="00C32A57">
        <w:rPr>
          <w:rFonts w:ascii="宋体" w:hAnsi="宋体" w:hint="eastAsia"/>
          <w:sz w:val="24"/>
        </w:rPr>
        <w:t>，提升</w:t>
      </w:r>
      <w:r w:rsidR="00901F03">
        <w:rPr>
          <w:rFonts w:ascii="宋体" w:hAnsi="宋体" w:hint="eastAsia"/>
          <w:sz w:val="24"/>
        </w:rPr>
        <w:t>学习积极性</w:t>
      </w:r>
      <w:r w:rsidR="00C32A57" w:rsidRPr="00C32A57">
        <w:rPr>
          <w:rFonts w:ascii="宋体" w:hAnsi="宋体" w:hint="eastAsia"/>
          <w:sz w:val="24"/>
        </w:rPr>
        <w:t>。</w:t>
      </w:r>
    </w:p>
    <w:p w14:paraId="026091D9" w14:textId="3CCF0549" w:rsidR="00C32A57" w:rsidRPr="00C32A57" w:rsidRDefault="00B03359" w:rsidP="00C32A57">
      <w:pPr>
        <w:spacing w:line="360" w:lineRule="auto"/>
        <w:rPr>
          <w:rFonts w:ascii="宋体" w:hAnsi="宋体"/>
          <w:sz w:val="24"/>
        </w:rPr>
      </w:pPr>
      <w:r>
        <w:rPr>
          <w:rFonts w:ascii="宋体" w:hAnsi="宋体" w:hint="eastAsia"/>
          <w:sz w:val="24"/>
        </w:rPr>
        <w:t xml:space="preserve">    </w:t>
      </w:r>
      <w:r w:rsidR="00901F03">
        <w:rPr>
          <w:rFonts w:ascii="宋体" w:hAnsi="宋体" w:hint="eastAsia"/>
          <w:sz w:val="24"/>
        </w:rPr>
        <w:t>在这一口译项目中，释意理论起到了非常重要的指导作用，如何在有限的时</w:t>
      </w:r>
      <w:r w:rsidR="00901F03">
        <w:rPr>
          <w:rFonts w:ascii="宋体" w:hAnsi="宋体" w:hint="eastAsia"/>
          <w:sz w:val="24"/>
        </w:rPr>
        <w:lastRenderedPageBreak/>
        <w:t>间内把握输入语言和输出语言，如何在听发言人和听众之间架起桥梁，如何准确恰当地传递信息，释意理论的理解和应用都是关键因素</w:t>
      </w:r>
      <w:r w:rsidR="00C32A57" w:rsidRPr="00C32A57">
        <w:rPr>
          <w:rFonts w:ascii="宋体" w:hAnsi="宋体" w:hint="eastAsia"/>
          <w:sz w:val="24"/>
        </w:rPr>
        <w:t>。</w:t>
      </w:r>
      <w:r w:rsidR="00451E8D">
        <w:rPr>
          <w:rFonts w:ascii="宋体" w:hAnsi="宋体" w:hint="eastAsia"/>
          <w:sz w:val="24"/>
        </w:rPr>
        <w:t>本次口译实践报告结合释意</w:t>
      </w:r>
      <w:r w:rsidR="00C32A57" w:rsidRPr="00C32A57">
        <w:rPr>
          <w:rFonts w:ascii="宋体" w:hAnsi="宋体" w:hint="eastAsia"/>
          <w:sz w:val="24"/>
        </w:rPr>
        <w:t>理论，通过分析口译中遇到的问题，为更好地传递</w:t>
      </w:r>
      <w:r w:rsidR="00451E8D">
        <w:rPr>
          <w:rFonts w:ascii="宋体" w:hAnsi="宋体" w:hint="eastAsia"/>
          <w:sz w:val="24"/>
        </w:rPr>
        <w:t>西方音乐文化</w:t>
      </w:r>
      <w:r w:rsidR="00C32A57" w:rsidRPr="00C32A57">
        <w:rPr>
          <w:rFonts w:ascii="宋体" w:hAnsi="宋体" w:hint="eastAsia"/>
          <w:sz w:val="24"/>
        </w:rPr>
        <w:t>做出些许贡献。同时，本次实践报告中分析到的具体语言现象，例如如何进行</w:t>
      </w:r>
      <w:r w:rsidR="00451E8D">
        <w:rPr>
          <w:rFonts w:ascii="宋体" w:hAnsi="宋体" w:hint="eastAsia"/>
          <w:sz w:val="24"/>
        </w:rPr>
        <w:t>歌剧台词</w:t>
      </w:r>
      <w:r w:rsidR="00C32A57" w:rsidRPr="00C32A57">
        <w:rPr>
          <w:rFonts w:ascii="宋体" w:hAnsi="宋体" w:hint="eastAsia"/>
          <w:sz w:val="24"/>
        </w:rPr>
        <w:t>的现场口译，如何向现场观众最恰当的传达艺术作品的内涵等，也为改善口译实践提出些许建议。</w:t>
      </w:r>
    </w:p>
    <w:p w14:paraId="4DC7F3D8" w14:textId="77777777" w:rsidR="008A436C" w:rsidRPr="00160D8F" w:rsidRDefault="008A436C">
      <w:pPr>
        <w:spacing w:line="360" w:lineRule="auto"/>
        <w:rPr>
          <w:rFonts w:ascii="宋体" w:hAnsi="宋体"/>
          <w:sz w:val="24"/>
        </w:rPr>
      </w:pPr>
    </w:p>
    <w:p w14:paraId="0AE2804A" w14:textId="77777777" w:rsidR="008A436C" w:rsidRDefault="008A436C">
      <w:pPr>
        <w:spacing w:line="360" w:lineRule="auto"/>
        <w:rPr>
          <w:rFonts w:ascii="宋体" w:hAnsi="宋体"/>
          <w:b/>
          <w:sz w:val="24"/>
        </w:rPr>
      </w:pPr>
    </w:p>
    <w:p w14:paraId="2E6040B2" w14:textId="77777777" w:rsidR="008A436C" w:rsidRDefault="008A436C">
      <w:pPr>
        <w:spacing w:line="360" w:lineRule="auto"/>
        <w:rPr>
          <w:rFonts w:ascii="宋体" w:hAnsi="宋体"/>
          <w:b/>
          <w:sz w:val="24"/>
        </w:rPr>
      </w:pPr>
    </w:p>
    <w:p w14:paraId="3D9EADC7" w14:textId="77777777" w:rsidR="008A436C" w:rsidRDefault="008A436C">
      <w:pPr>
        <w:spacing w:line="360" w:lineRule="auto"/>
        <w:rPr>
          <w:rFonts w:ascii="宋体" w:hAnsi="宋体"/>
          <w:b/>
          <w:sz w:val="24"/>
        </w:rPr>
      </w:pPr>
    </w:p>
    <w:p w14:paraId="0B7D7F37" w14:textId="77777777" w:rsidR="008A436C" w:rsidRDefault="008A436C">
      <w:pPr>
        <w:spacing w:line="360" w:lineRule="auto"/>
        <w:rPr>
          <w:rFonts w:ascii="宋体" w:hAnsi="宋体"/>
          <w:b/>
          <w:sz w:val="24"/>
        </w:rPr>
      </w:pPr>
    </w:p>
    <w:p w14:paraId="6886253D" w14:textId="77777777" w:rsidR="008A436C" w:rsidRDefault="008A436C">
      <w:pPr>
        <w:spacing w:line="360" w:lineRule="auto"/>
        <w:rPr>
          <w:rFonts w:ascii="宋体" w:hAnsi="宋体"/>
          <w:b/>
          <w:sz w:val="24"/>
        </w:rPr>
      </w:pPr>
    </w:p>
    <w:p w14:paraId="7D4F8134" w14:textId="77777777" w:rsidR="008A436C" w:rsidRDefault="008A436C">
      <w:pPr>
        <w:spacing w:line="360" w:lineRule="auto"/>
        <w:rPr>
          <w:rFonts w:ascii="宋体" w:hAnsi="宋体"/>
          <w:b/>
          <w:sz w:val="24"/>
        </w:rPr>
      </w:pPr>
    </w:p>
    <w:p w14:paraId="6E1CA53E" w14:textId="77777777" w:rsidR="008A436C" w:rsidRDefault="008A436C">
      <w:pPr>
        <w:spacing w:line="360" w:lineRule="auto"/>
        <w:rPr>
          <w:rFonts w:ascii="宋体" w:hAnsi="宋体"/>
          <w:b/>
          <w:sz w:val="24"/>
        </w:rPr>
      </w:pPr>
    </w:p>
    <w:p w14:paraId="5BFC3761" w14:textId="77777777" w:rsidR="008A436C" w:rsidRDefault="008A436C">
      <w:pPr>
        <w:spacing w:line="360" w:lineRule="auto"/>
        <w:rPr>
          <w:rFonts w:ascii="宋体" w:hAnsi="宋体"/>
          <w:b/>
          <w:sz w:val="24"/>
        </w:rPr>
      </w:pPr>
    </w:p>
    <w:p w14:paraId="75E567D1" w14:textId="77777777" w:rsidR="008A436C" w:rsidRDefault="008A436C">
      <w:pPr>
        <w:spacing w:line="360" w:lineRule="auto"/>
        <w:rPr>
          <w:rFonts w:ascii="宋体" w:hAnsi="宋体"/>
          <w:b/>
          <w:sz w:val="24"/>
        </w:rPr>
      </w:pPr>
    </w:p>
    <w:p w14:paraId="7CCCA61F" w14:textId="77777777" w:rsidR="008A436C" w:rsidRDefault="008A436C">
      <w:pPr>
        <w:spacing w:line="360" w:lineRule="auto"/>
        <w:rPr>
          <w:rFonts w:ascii="宋体" w:hAnsi="宋体"/>
          <w:b/>
          <w:sz w:val="24"/>
        </w:rPr>
      </w:pPr>
    </w:p>
    <w:p w14:paraId="520DF45D" w14:textId="77777777" w:rsidR="008A436C" w:rsidRDefault="008A436C">
      <w:pPr>
        <w:spacing w:line="360" w:lineRule="auto"/>
        <w:rPr>
          <w:rFonts w:ascii="宋体" w:hAnsi="宋体"/>
          <w:b/>
          <w:sz w:val="24"/>
        </w:rPr>
      </w:pPr>
    </w:p>
    <w:p w14:paraId="7C646C6C" w14:textId="77777777" w:rsidR="00160D8F" w:rsidRDefault="00160D8F">
      <w:pPr>
        <w:spacing w:line="360" w:lineRule="auto"/>
        <w:rPr>
          <w:rFonts w:ascii="宋体" w:hAnsi="宋体"/>
          <w:b/>
          <w:sz w:val="24"/>
        </w:rPr>
      </w:pPr>
    </w:p>
    <w:p w14:paraId="33A066DE" w14:textId="77777777" w:rsidR="00160D8F" w:rsidRDefault="00160D8F">
      <w:pPr>
        <w:spacing w:line="360" w:lineRule="auto"/>
        <w:rPr>
          <w:rFonts w:ascii="宋体" w:hAnsi="宋体"/>
          <w:b/>
          <w:sz w:val="24"/>
        </w:rPr>
      </w:pPr>
    </w:p>
    <w:p w14:paraId="2B972166" w14:textId="77777777" w:rsidR="00160D8F" w:rsidRDefault="00160D8F">
      <w:pPr>
        <w:spacing w:line="360" w:lineRule="auto"/>
        <w:rPr>
          <w:rFonts w:ascii="宋体" w:hAnsi="宋体"/>
          <w:b/>
          <w:sz w:val="24"/>
        </w:rPr>
      </w:pPr>
    </w:p>
    <w:p w14:paraId="5FE91C38" w14:textId="77777777" w:rsidR="00160D8F" w:rsidRDefault="00160D8F">
      <w:pPr>
        <w:spacing w:line="360" w:lineRule="auto"/>
        <w:rPr>
          <w:rFonts w:ascii="宋体" w:hAnsi="宋体"/>
          <w:b/>
          <w:sz w:val="24"/>
        </w:rPr>
      </w:pPr>
    </w:p>
    <w:p w14:paraId="0CEC8C34" w14:textId="77777777" w:rsidR="00160D8F" w:rsidRDefault="00160D8F">
      <w:pPr>
        <w:spacing w:line="360" w:lineRule="auto"/>
        <w:rPr>
          <w:rFonts w:ascii="宋体" w:hAnsi="宋体"/>
          <w:b/>
          <w:sz w:val="24"/>
        </w:rPr>
      </w:pPr>
    </w:p>
    <w:p w14:paraId="69CB6408" w14:textId="77777777" w:rsidR="00160D8F" w:rsidRDefault="00160D8F">
      <w:pPr>
        <w:spacing w:line="360" w:lineRule="auto"/>
        <w:rPr>
          <w:rFonts w:ascii="宋体" w:hAnsi="宋体"/>
          <w:b/>
          <w:sz w:val="24"/>
        </w:rPr>
      </w:pPr>
    </w:p>
    <w:p w14:paraId="3AC96923" w14:textId="77777777" w:rsidR="008A436C" w:rsidRDefault="008A436C">
      <w:pPr>
        <w:spacing w:line="360" w:lineRule="auto"/>
        <w:rPr>
          <w:rFonts w:ascii="宋体" w:hAnsi="宋体"/>
          <w:b/>
          <w:sz w:val="24"/>
        </w:rPr>
      </w:pPr>
    </w:p>
    <w:p w14:paraId="5BD34293" w14:textId="61131103" w:rsidR="008A436C" w:rsidRDefault="008A436C">
      <w:pPr>
        <w:spacing w:line="360" w:lineRule="auto"/>
        <w:rPr>
          <w:b/>
          <w:sz w:val="24"/>
        </w:rPr>
      </w:pPr>
    </w:p>
    <w:p w14:paraId="52ADD998" w14:textId="77777777" w:rsidR="008A436C" w:rsidRDefault="008A436C">
      <w:pPr>
        <w:spacing w:line="360" w:lineRule="auto"/>
        <w:rPr>
          <w:rFonts w:ascii="黑体" w:eastAsia="黑体"/>
          <w:sz w:val="24"/>
        </w:rPr>
      </w:pPr>
    </w:p>
    <w:p w14:paraId="35174D3D" w14:textId="77777777" w:rsidR="00A12F75" w:rsidRDefault="00A12F75" w:rsidP="00160D8F">
      <w:pPr>
        <w:pStyle w:val="1"/>
      </w:pPr>
    </w:p>
    <w:p w14:paraId="59FAF1FA" w14:textId="77777777" w:rsidR="00A12F75" w:rsidRDefault="00A12F75" w:rsidP="00160D8F">
      <w:pPr>
        <w:pStyle w:val="1"/>
      </w:pPr>
    </w:p>
    <w:p w14:paraId="0B21F557" w14:textId="77777777" w:rsidR="00A12F75" w:rsidRDefault="00A12F75" w:rsidP="00160D8F">
      <w:pPr>
        <w:pStyle w:val="1"/>
      </w:pPr>
    </w:p>
    <w:p w14:paraId="30CDC533" w14:textId="77777777" w:rsidR="00A12F75" w:rsidRDefault="00A12F75" w:rsidP="00160D8F">
      <w:pPr>
        <w:pStyle w:val="1"/>
      </w:pPr>
    </w:p>
    <w:p w14:paraId="72816E0A" w14:textId="77777777" w:rsidR="008A436C" w:rsidRDefault="008A436C" w:rsidP="00160D8F">
      <w:pPr>
        <w:pStyle w:val="1"/>
      </w:pPr>
      <w:bookmarkStart w:id="3" w:name="_Toc524456101"/>
      <w:r>
        <w:rPr>
          <w:rFonts w:hint="eastAsia"/>
        </w:rPr>
        <w:t>第二部分</w:t>
      </w:r>
      <w:r w:rsidR="00160D8F">
        <w:rPr>
          <w:rFonts w:hint="eastAsia"/>
        </w:rPr>
        <w:t xml:space="preserve"> </w:t>
      </w:r>
      <w:r w:rsidR="00160D8F">
        <w:rPr>
          <w:rFonts w:hint="eastAsia"/>
        </w:rPr>
        <w:t>文献综述</w:t>
      </w:r>
      <w:bookmarkEnd w:id="3"/>
    </w:p>
    <w:p w14:paraId="6A675CF5" w14:textId="77777777" w:rsidR="008A436C" w:rsidRDefault="008A436C" w:rsidP="00160D8F">
      <w:pPr>
        <w:spacing w:line="360" w:lineRule="auto"/>
        <w:rPr>
          <w:rFonts w:ascii="黑体" w:eastAsia="黑体" w:hAnsi="Arial" w:cs="Arial"/>
          <w:b/>
          <w:sz w:val="32"/>
          <w:szCs w:val="32"/>
        </w:rPr>
      </w:pPr>
    </w:p>
    <w:p w14:paraId="1A660F6E" w14:textId="77777777" w:rsidR="008A436C" w:rsidRDefault="008A436C">
      <w:pPr>
        <w:rPr>
          <w:rFonts w:ascii="宋体" w:hAnsi="宋体"/>
          <w:sz w:val="24"/>
        </w:rPr>
      </w:pPr>
    </w:p>
    <w:p w14:paraId="586A9C11" w14:textId="77777777" w:rsidR="008A436C" w:rsidRDefault="008A436C" w:rsidP="00160D8F">
      <w:pPr>
        <w:pStyle w:val="20"/>
      </w:pPr>
      <w:bookmarkStart w:id="4" w:name="_Toc524456102"/>
      <w:r>
        <w:rPr>
          <w:rFonts w:hint="eastAsia"/>
        </w:rPr>
        <w:t>2.1 理论基础</w:t>
      </w:r>
      <w:bookmarkEnd w:id="4"/>
    </w:p>
    <w:p w14:paraId="0CF21F5B" w14:textId="0B59AA5A" w:rsidR="00C32A57" w:rsidRDefault="00B03359" w:rsidP="00B03359">
      <w:pPr>
        <w:spacing w:line="360" w:lineRule="auto"/>
        <w:rPr>
          <w:rFonts w:ascii="宋体" w:hAnsi="宋体"/>
          <w:sz w:val="24"/>
        </w:rPr>
      </w:pPr>
      <w:r>
        <w:rPr>
          <w:rFonts w:ascii="宋体" w:hAnsi="宋体" w:hint="eastAsia"/>
          <w:sz w:val="24"/>
        </w:rPr>
        <w:t xml:space="preserve">    </w:t>
      </w:r>
      <w:r w:rsidR="00C32A57" w:rsidRPr="00C32A57">
        <w:rPr>
          <w:rFonts w:ascii="宋体" w:hAnsi="宋体" w:hint="eastAsia"/>
          <w:sz w:val="24"/>
        </w:rPr>
        <w:t>释意学派（</w:t>
      </w:r>
      <w:r w:rsidR="00C32A57" w:rsidRPr="00A12F75">
        <w:rPr>
          <w:sz w:val="24"/>
        </w:rPr>
        <w:t xml:space="preserve">la </w:t>
      </w:r>
      <w:proofErr w:type="spellStart"/>
      <w:r w:rsidR="00C32A57" w:rsidRPr="00A12F75">
        <w:rPr>
          <w:sz w:val="24"/>
        </w:rPr>
        <w:t>théorie</w:t>
      </w:r>
      <w:proofErr w:type="spellEnd"/>
      <w:r w:rsidR="00C32A57" w:rsidRPr="00A12F75">
        <w:rPr>
          <w:sz w:val="24"/>
        </w:rPr>
        <w:t xml:space="preserve"> de </w:t>
      </w:r>
      <w:proofErr w:type="spellStart"/>
      <w:r w:rsidR="00C32A57" w:rsidRPr="00A12F75">
        <w:rPr>
          <w:sz w:val="24"/>
        </w:rPr>
        <w:t>l’interprétation</w:t>
      </w:r>
      <w:proofErr w:type="spellEnd"/>
      <w:r w:rsidR="00C32A57" w:rsidRPr="00A12F75">
        <w:rPr>
          <w:sz w:val="24"/>
        </w:rPr>
        <w:t xml:space="preserve"> / the interpretive theory</w:t>
      </w:r>
      <w:r w:rsidR="00C32A57" w:rsidRPr="00A12F75">
        <w:rPr>
          <w:sz w:val="24"/>
        </w:rPr>
        <w:t>或</w:t>
      </w:r>
      <w:r w:rsidR="00C32A57" w:rsidRPr="00A12F75">
        <w:rPr>
          <w:sz w:val="24"/>
        </w:rPr>
        <w:t>the interpretative approach</w:t>
      </w:r>
      <w:r w:rsidR="00C32A57" w:rsidRPr="00C32A57">
        <w:rPr>
          <w:rFonts w:ascii="宋体" w:hAnsi="宋体" w:hint="eastAsia"/>
          <w:sz w:val="24"/>
        </w:rPr>
        <w:t>）又称“达意理论”（</w:t>
      </w:r>
      <w:r w:rsidR="00C32A57" w:rsidRPr="00A12F75">
        <w:rPr>
          <w:rFonts w:hint="eastAsia"/>
          <w:sz w:val="24"/>
        </w:rPr>
        <w:t xml:space="preserve">la </w:t>
      </w:r>
      <w:proofErr w:type="spellStart"/>
      <w:r w:rsidR="00C32A57" w:rsidRPr="00A12F75">
        <w:rPr>
          <w:rFonts w:hint="eastAsia"/>
          <w:sz w:val="24"/>
        </w:rPr>
        <w:t>th</w:t>
      </w:r>
      <w:proofErr w:type="spellEnd"/>
      <w:r w:rsidR="00C32A57" w:rsidRPr="00A12F75">
        <w:rPr>
          <w:rFonts w:hint="eastAsia"/>
          <w:sz w:val="24"/>
        </w:rPr>
        <w:t>é</w:t>
      </w:r>
      <w:proofErr w:type="spellStart"/>
      <w:r w:rsidR="00C32A57" w:rsidRPr="00A12F75">
        <w:rPr>
          <w:rFonts w:hint="eastAsia"/>
          <w:sz w:val="24"/>
        </w:rPr>
        <w:t>orie</w:t>
      </w:r>
      <w:proofErr w:type="spellEnd"/>
      <w:r w:rsidR="00C32A57" w:rsidRPr="00A12F75">
        <w:rPr>
          <w:rFonts w:hint="eastAsia"/>
          <w:sz w:val="24"/>
        </w:rPr>
        <w:t xml:space="preserve"> de </w:t>
      </w:r>
      <w:proofErr w:type="spellStart"/>
      <w:r w:rsidR="00C32A57" w:rsidRPr="00A12F75">
        <w:rPr>
          <w:rFonts w:hint="eastAsia"/>
          <w:sz w:val="24"/>
        </w:rPr>
        <w:t>sens</w:t>
      </w:r>
      <w:proofErr w:type="spellEnd"/>
      <w:r w:rsidR="00C32A57" w:rsidRPr="00A12F75">
        <w:rPr>
          <w:rFonts w:hint="eastAsia"/>
          <w:sz w:val="24"/>
        </w:rPr>
        <w:t xml:space="preserve"> / the theory of sense</w:t>
      </w:r>
      <w:r w:rsidR="00C32A57" w:rsidRPr="00C32A57">
        <w:rPr>
          <w:rFonts w:ascii="宋体" w:hAnsi="宋体" w:hint="eastAsia"/>
          <w:sz w:val="24"/>
        </w:rPr>
        <w:t>），是20世纪60年代末产生于法国的一个探讨口译与非文学文本笔译原理与教学的学派。该派认为翻译即释意；是译者通过语言符号和自己的认知补充对原文意思所作的一种解释；译者应追求的不是语言单位的对等，而是原文意思或效果的等值：这种看法与语言学派的观点差别颇大。该派理论直接来源于口译实践，其观点对于翻译研究有着独特的启示。</w:t>
      </w:r>
    </w:p>
    <w:p w14:paraId="6923468D" w14:textId="2184BC91" w:rsidR="00DA343B" w:rsidRPr="00A12F75" w:rsidRDefault="00B03359" w:rsidP="00B03359">
      <w:pPr>
        <w:spacing w:line="360" w:lineRule="auto"/>
        <w:rPr>
          <w:sz w:val="24"/>
        </w:rPr>
      </w:pPr>
      <w:r>
        <w:rPr>
          <w:rFonts w:ascii="宋体" w:hAnsi="宋体" w:hint="eastAsia"/>
          <w:sz w:val="24"/>
        </w:rPr>
        <w:t xml:space="preserve">    </w:t>
      </w:r>
      <w:r w:rsidR="00C32A57" w:rsidRPr="00C32A57">
        <w:rPr>
          <w:rFonts w:ascii="宋体" w:hAnsi="宋体" w:hint="eastAsia"/>
          <w:sz w:val="24"/>
        </w:rPr>
        <w:t>释意理论的核心思想是:译员理解、翻译和表达的对象不是原语的语言形式，而是讲话人或作者要表达的意义和思想，</w:t>
      </w:r>
      <w:r w:rsidR="00A12F75" w:rsidRPr="007177BF">
        <w:rPr>
          <w:rFonts w:ascii="宋体" w:hAnsi="宋体"/>
          <w:sz w:val="24"/>
        </w:rPr>
        <w:t>是把语言意义</w:t>
      </w:r>
      <w:r w:rsidR="00A12F75" w:rsidRPr="007177BF">
        <w:rPr>
          <w:sz w:val="24"/>
        </w:rPr>
        <w:t>（</w:t>
      </w:r>
      <w:r w:rsidR="00A12F75" w:rsidRPr="007177BF">
        <w:rPr>
          <w:sz w:val="24"/>
        </w:rPr>
        <w:t>linguistic meaning</w:t>
      </w:r>
      <w:r w:rsidR="00A12F75" w:rsidRPr="007177BF">
        <w:rPr>
          <w:sz w:val="24"/>
        </w:rPr>
        <w:t>）和非语</w:t>
      </w:r>
      <w:r w:rsidR="00A12F75" w:rsidRPr="007177BF">
        <w:rPr>
          <w:rFonts w:ascii="宋体" w:hAnsi="宋体"/>
          <w:sz w:val="24"/>
        </w:rPr>
        <w:t>言的意思（</w:t>
      </w:r>
      <w:r w:rsidR="00A12F75" w:rsidRPr="007177BF">
        <w:rPr>
          <w:sz w:val="24"/>
        </w:rPr>
        <w:t>non-verbal sense</w:t>
      </w:r>
      <w:r w:rsidR="004B49A6">
        <w:rPr>
          <w:sz w:val="24"/>
        </w:rPr>
        <w:t>）区分开来</w:t>
      </w:r>
      <w:r w:rsidR="004B49A6">
        <w:rPr>
          <w:rFonts w:hint="eastAsia"/>
          <w:sz w:val="24"/>
        </w:rPr>
        <w:t>。</w:t>
      </w:r>
      <w:r w:rsidR="00C32A57" w:rsidRPr="00C32A57">
        <w:rPr>
          <w:rFonts w:ascii="宋体" w:hAnsi="宋体" w:hint="eastAsia"/>
          <w:sz w:val="24"/>
        </w:rPr>
        <w:t>译员的中心任务是剥离原语外壳，抓住意义实质。</w:t>
      </w:r>
      <w:r w:rsidR="00A12F75" w:rsidRPr="007177BF">
        <w:rPr>
          <w:sz w:val="24"/>
        </w:rPr>
        <w:t>译者所要传达的不是语言符号的意义，而是讲话人在其话语中所表达的非语言的意思。也就是说，意义的本质是交际者通过语言符号所传达的</w:t>
      </w:r>
      <w:r w:rsidR="00A12F75" w:rsidRPr="007177BF">
        <w:rPr>
          <w:sz w:val="24"/>
        </w:rPr>
        <w:t>“</w:t>
      </w:r>
      <w:r w:rsidR="00A12F75" w:rsidRPr="007177BF">
        <w:rPr>
          <w:sz w:val="24"/>
        </w:rPr>
        <w:t>意思</w:t>
      </w:r>
      <w:r w:rsidR="00A12F75" w:rsidRPr="007177BF">
        <w:rPr>
          <w:sz w:val="24"/>
        </w:rPr>
        <w:t>”</w:t>
      </w:r>
      <w:r w:rsidR="00A12F75" w:rsidRPr="007177BF">
        <w:rPr>
          <w:sz w:val="24"/>
        </w:rPr>
        <w:t>，而不是语言符号本身的意义。意思（</w:t>
      </w:r>
      <w:r w:rsidR="00A12F75" w:rsidRPr="007177BF">
        <w:rPr>
          <w:sz w:val="24"/>
        </w:rPr>
        <w:t>sense</w:t>
      </w:r>
      <w:r w:rsidR="00A12F75" w:rsidRPr="007177BF">
        <w:rPr>
          <w:sz w:val="24"/>
        </w:rPr>
        <w:t>）由两个成份组成，一为</w:t>
      </w:r>
      <w:r w:rsidR="00A12F75" w:rsidRPr="007177BF">
        <w:rPr>
          <w:sz w:val="24"/>
        </w:rPr>
        <w:t>“</w:t>
      </w:r>
      <w:r w:rsidR="00A12F75" w:rsidRPr="007177BF">
        <w:rPr>
          <w:sz w:val="24"/>
        </w:rPr>
        <w:t>内含意思</w:t>
      </w:r>
      <w:r w:rsidR="00A12F75" w:rsidRPr="007177BF">
        <w:rPr>
          <w:sz w:val="24"/>
        </w:rPr>
        <w:t>”</w:t>
      </w:r>
      <w:r w:rsidR="00A12F75" w:rsidRPr="007177BF">
        <w:rPr>
          <w:sz w:val="24"/>
        </w:rPr>
        <w:t>（</w:t>
      </w:r>
      <w:r w:rsidR="00A12F75" w:rsidRPr="00A12F75">
        <w:rPr>
          <w:sz w:val="24"/>
        </w:rPr>
        <w:t>implicit</w:t>
      </w:r>
      <w:r w:rsidR="00A12F75" w:rsidRPr="007177BF">
        <w:rPr>
          <w:sz w:val="24"/>
        </w:rPr>
        <w:t>/implicitness</w:t>
      </w:r>
      <w:r w:rsidR="00A12F75" w:rsidRPr="007177BF">
        <w:rPr>
          <w:sz w:val="24"/>
        </w:rPr>
        <w:t>），即作者或说话人意欲表达的意思；一为</w:t>
      </w:r>
      <w:r w:rsidR="00A12F75" w:rsidRPr="007177BF">
        <w:rPr>
          <w:sz w:val="24"/>
        </w:rPr>
        <w:t>“</w:t>
      </w:r>
      <w:r w:rsidR="00A12F75" w:rsidRPr="007177BF">
        <w:rPr>
          <w:sz w:val="24"/>
        </w:rPr>
        <w:t>外显意思</w:t>
      </w:r>
      <w:r w:rsidR="00A12F75" w:rsidRPr="007177BF">
        <w:rPr>
          <w:sz w:val="24"/>
        </w:rPr>
        <w:t>”</w:t>
      </w:r>
      <w:r w:rsidR="00A12F75" w:rsidRPr="007177BF">
        <w:rPr>
          <w:sz w:val="24"/>
        </w:rPr>
        <w:t>（</w:t>
      </w:r>
      <w:r w:rsidR="00A12F75" w:rsidRPr="00A12F75">
        <w:rPr>
          <w:sz w:val="24"/>
        </w:rPr>
        <w:t>explicit</w:t>
      </w:r>
      <w:r w:rsidR="00A12F75" w:rsidRPr="007177BF">
        <w:rPr>
          <w:sz w:val="24"/>
        </w:rPr>
        <w:t>/explicitness</w:t>
      </w:r>
      <w:r w:rsidR="00A80C1C">
        <w:rPr>
          <w:sz w:val="24"/>
        </w:rPr>
        <w:t>）</w:t>
      </w:r>
      <w:r w:rsidR="00A80C1C">
        <w:rPr>
          <w:rFonts w:hint="eastAsia"/>
          <w:sz w:val="24"/>
        </w:rPr>
        <w:t>，</w:t>
      </w:r>
      <w:r w:rsidR="00A12F75" w:rsidRPr="007177BF">
        <w:rPr>
          <w:sz w:val="24"/>
        </w:rPr>
        <w:t>即作者或说话人实际写出或说出的内容（</w:t>
      </w:r>
      <w:r w:rsidR="00A80C1C">
        <w:rPr>
          <w:bCs/>
          <w:color w:val="221E1F"/>
          <w:sz w:val="24"/>
          <w:szCs w:val="24"/>
        </w:rPr>
        <w:t xml:space="preserve">Venuti, Lawrence, </w:t>
      </w:r>
      <w:r w:rsidR="00A12F75" w:rsidRPr="007177BF">
        <w:rPr>
          <w:sz w:val="24"/>
        </w:rPr>
        <w:t>199</w:t>
      </w:r>
      <w:r w:rsidR="00A80C1C">
        <w:rPr>
          <w:rFonts w:hint="eastAsia"/>
          <w:sz w:val="24"/>
        </w:rPr>
        <w:t>5</w:t>
      </w:r>
      <w:r w:rsidR="00A12F75" w:rsidRPr="007177BF">
        <w:rPr>
          <w:sz w:val="24"/>
        </w:rPr>
        <w:t>）。</w:t>
      </w:r>
    </w:p>
    <w:p w14:paraId="76F219D2" w14:textId="35779F42" w:rsidR="009510B5" w:rsidRPr="009510B5" w:rsidRDefault="00B03359" w:rsidP="009510B5">
      <w:pPr>
        <w:spacing w:line="360" w:lineRule="auto"/>
        <w:rPr>
          <w:rFonts w:ascii="宋体" w:hAnsi="宋体"/>
          <w:sz w:val="24"/>
        </w:rPr>
      </w:pPr>
      <w:r>
        <w:rPr>
          <w:rFonts w:ascii="宋体" w:hAnsi="宋体" w:hint="eastAsia"/>
          <w:sz w:val="24"/>
        </w:rPr>
        <w:t xml:space="preserve">    </w:t>
      </w:r>
      <w:r w:rsidR="00C32A57" w:rsidRPr="00C32A57">
        <w:rPr>
          <w:rFonts w:ascii="宋体" w:hAnsi="宋体" w:hint="eastAsia"/>
          <w:sz w:val="24"/>
        </w:rPr>
        <w:t>释意学派提出了语言的三个层次; 语言、话语和篇章。</w:t>
      </w:r>
      <w:r w:rsidR="009510B5" w:rsidRPr="009510B5">
        <w:rPr>
          <w:rFonts w:ascii="宋体" w:hAnsi="宋体" w:hint="eastAsia"/>
          <w:sz w:val="24"/>
        </w:rPr>
        <w:t>语言“是根据一团体使用的 词汇和语法变化结合规则制定的言语成分总和”(勒代雷，</w:t>
      </w:r>
      <w:r w:rsidR="00077E17">
        <w:rPr>
          <w:rFonts w:ascii="宋体" w:hAnsi="宋体" w:hint="eastAsia"/>
          <w:sz w:val="24"/>
        </w:rPr>
        <w:t>2002</w:t>
      </w:r>
      <w:r w:rsidR="009510B5" w:rsidRPr="009510B5">
        <w:rPr>
          <w:rFonts w:ascii="宋体" w:hAnsi="宋体" w:hint="eastAsia"/>
          <w:sz w:val="24"/>
        </w:rPr>
        <w:t>)。也就是说，语言在不与现实世 界联系的情况下，是一组抽象符号的集合，是客观的。</w:t>
      </w:r>
    </w:p>
    <w:p w14:paraId="7D52F712" w14:textId="661E7698" w:rsidR="009510B5" w:rsidRDefault="009510B5" w:rsidP="009510B5">
      <w:pPr>
        <w:spacing w:line="360" w:lineRule="auto"/>
        <w:rPr>
          <w:rFonts w:ascii="宋体" w:hAnsi="宋体"/>
          <w:sz w:val="24"/>
        </w:rPr>
      </w:pPr>
      <w:r w:rsidRPr="009510B5">
        <w:rPr>
          <w:rFonts w:ascii="宋体" w:hAnsi="宋体" w:hint="eastAsia"/>
          <w:sz w:val="24"/>
        </w:rPr>
        <w:t>话语，指语言的使用，主要表现为，在句子的层次上，语境确定了相关词语的特定含义，即“某一词的含义被其前后的词所限定，而该限定义又决定着其他词的含义” (勒代雷，</w:t>
      </w:r>
      <w:r w:rsidR="00077E17">
        <w:rPr>
          <w:rFonts w:ascii="宋体" w:hAnsi="宋体" w:hint="eastAsia"/>
          <w:sz w:val="24"/>
        </w:rPr>
        <w:t>2002</w:t>
      </w:r>
      <w:r w:rsidRPr="009510B5">
        <w:rPr>
          <w:rFonts w:ascii="宋体" w:hAnsi="宋体" w:hint="eastAsia"/>
          <w:sz w:val="24"/>
        </w:rPr>
        <w:t>)。篇章是“译者和文字或有声语链的物质间相互作用的</w:t>
      </w:r>
      <w:r w:rsidRPr="009510B5">
        <w:rPr>
          <w:rFonts w:ascii="宋体" w:hAnsi="宋体" w:hint="eastAsia"/>
          <w:sz w:val="24"/>
        </w:rPr>
        <w:lastRenderedPageBreak/>
        <w:t>产物”(勒代雷，</w:t>
      </w:r>
      <w:r w:rsidR="00077E17">
        <w:rPr>
          <w:rFonts w:ascii="宋体" w:hAnsi="宋体" w:hint="eastAsia"/>
          <w:sz w:val="24"/>
        </w:rPr>
        <w:t>2002</w:t>
      </w:r>
      <w:r w:rsidRPr="009510B5">
        <w:rPr>
          <w:rFonts w:ascii="宋体" w:hAnsi="宋体" w:hint="eastAsia"/>
          <w:sz w:val="24"/>
        </w:rPr>
        <w:t>)。可见，篇章</w:t>
      </w:r>
      <w:r>
        <w:rPr>
          <w:rFonts w:ascii="宋体" w:hAnsi="宋体" w:hint="eastAsia"/>
          <w:sz w:val="24"/>
        </w:rPr>
        <w:t>既</w:t>
      </w:r>
      <w:r w:rsidRPr="009510B5">
        <w:rPr>
          <w:rFonts w:ascii="宋体" w:hAnsi="宋体" w:hint="eastAsia"/>
          <w:sz w:val="24"/>
        </w:rPr>
        <w:t>不是语言文字本身，也不是语境下的词汇组合，而是结合了语言外因素尤其是听者或译者的认知知识的意义载体。</w:t>
      </w:r>
    </w:p>
    <w:p w14:paraId="45B55B95" w14:textId="01D94C3E" w:rsidR="007177BF" w:rsidRPr="007177BF" w:rsidRDefault="009510B5" w:rsidP="009510B5">
      <w:pPr>
        <w:spacing w:line="360" w:lineRule="auto"/>
        <w:rPr>
          <w:rFonts w:ascii="宋体" w:hAnsi="宋体"/>
          <w:sz w:val="24"/>
        </w:rPr>
      </w:pPr>
      <w:r>
        <w:rPr>
          <w:rFonts w:ascii="宋体" w:hAnsi="宋体" w:hint="eastAsia"/>
          <w:sz w:val="24"/>
        </w:rPr>
        <w:t xml:space="preserve">    </w:t>
      </w:r>
      <w:r w:rsidR="00C32A57" w:rsidRPr="00C32A57">
        <w:rPr>
          <w:rFonts w:ascii="宋体" w:hAnsi="宋体" w:hint="eastAsia"/>
          <w:sz w:val="24"/>
        </w:rPr>
        <w:t>这是释意理论的一组重要概念，释意学派有关翻译层次、翻译对象的界定以及意义产生的分析，都建立在这一区分的基础之上。这组概念的确立，虽一定程定上借鉴了已有的语言学概念，如索绪尔有关语言和言语的划分，但却从翻译学角度赋予其新的含义。</w:t>
      </w:r>
    </w:p>
    <w:p w14:paraId="36AD6B93" w14:textId="540EF3FE" w:rsidR="007177BF" w:rsidRPr="007177BF" w:rsidRDefault="00D23685" w:rsidP="00D23685">
      <w:pPr>
        <w:widowControl/>
        <w:shd w:val="clear" w:color="auto" w:fill="FFFFFF"/>
        <w:spacing w:line="360" w:lineRule="auto"/>
        <w:jc w:val="left"/>
        <w:rPr>
          <w:rFonts w:ascii="宋体" w:hAnsi="宋体"/>
          <w:sz w:val="24"/>
        </w:rPr>
      </w:pPr>
      <w:r>
        <w:rPr>
          <w:rFonts w:ascii="宋体" w:hAnsi="宋体" w:hint="eastAsia"/>
          <w:sz w:val="24"/>
        </w:rPr>
        <w:t xml:space="preserve">    </w:t>
      </w:r>
      <w:r w:rsidR="007177BF" w:rsidRPr="007177BF">
        <w:rPr>
          <w:rFonts w:ascii="宋体" w:hAnsi="宋体"/>
          <w:sz w:val="24"/>
        </w:rPr>
        <w:t>基于上述认识，翻译的目的应为传递意思，亦即交际意义；译者所译的东西应为篇章所传达的信息内容，是言语（亦即语言的使用），而不是语言本身。口译并非基于对原讲话人语言的记忆，而是基于译者对原讲话人所传递的交际意义的把握以及随后用目标语言对该交际意义（即讲话人的意思）进行的重组。</w:t>
      </w:r>
    </w:p>
    <w:p w14:paraId="558A5FA5" w14:textId="2B308AB3" w:rsidR="00160D8F" w:rsidRPr="008829D4" w:rsidRDefault="00BC03F6" w:rsidP="00D23685">
      <w:pPr>
        <w:widowControl/>
        <w:shd w:val="clear" w:color="auto" w:fill="FFFFFF"/>
        <w:spacing w:line="360" w:lineRule="auto"/>
        <w:jc w:val="left"/>
        <w:rPr>
          <w:rFonts w:ascii="宋体" w:hAnsi="宋体"/>
          <w:sz w:val="24"/>
        </w:rPr>
      </w:pPr>
      <w:r>
        <w:rPr>
          <w:rFonts w:ascii="宋体" w:hAnsi="宋体" w:hint="eastAsia"/>
          <w:sz w:val="24"/>
        </w:rPr>
        <w:t xml:space="preserve">    </w:t>
      </w:r>
      <w:r>
        <w:rPr>
          <w:rFonts w:ascii="宋体" w:hAnsi="宋体"/>
          <w:sz w:val="24"/>
        </w:rPr>
        <w:t>至此，我们可以看出，</w:t>
      </w:r>
      <w:r w:rsidRPr="00BC03F6">
        <w:rPr>
          <w:rFonts w:ascii="宋体" w:hAnsi="宋体" w:hint="eastAsia"/>
          <w:sz w:val="24"/>
        </w:rPr>
        <w:t>释意学理论建立的翻译程序是:理解原文、脱离原语语言外壳、用另一种语言表达理解了的内容和情感。也就是说</w:t>
      </w:r>
      <w:r w:rsidR="005C0B88">
        <w:rPr>
          <w:rFonts w:ascii="宋体" w:hAnsi="宋体" w:hint="eastAsia"/>
          <w:sz w:val="24"/>
        </w:rPr>
        <w:t>，</w:t>
      </w:r>
      <w:r w:rsidRPr="00BC03F6">
        <w:rPr>
          <w:rFonts w:ascii="宋体" w:hAnsi="宋体" w:hint="eastAsia"/>
          <w:sz w:val="24"/>
        </w:rPr>
        <w:t>在传统的认为翻译是“理解和表达的过程”中加入“脱离原语语言外壳”这一新的环节</w:t>
      </w:r>
      <w:r>
        <w:rPr>
          <w:rFonts w:ascii="宋体" w:hAnsi="宋体" w:hint="eastAsia"/>
          <w:sz w:val="24"/>
        </w:rPr>
        <w:t>。</w:t>
      </w:r>
      <w:r w:rsidRPr="00BC03F6">
        <w:rPr>
          <w:rFonts w:ascii="宋体" w:hAnsi="宋体" w:hint="eastAsia"/>
          <w:sz w:val="24"/>
        </w:rPr>
        <w:t>正如林语堂所说的“译者对于原文有字字了解而无字字译出之责任”</w:t>
      </w:r>
      <w:r w:rsidR="005C0B88">
        <w:rPr>
          <w:rFonts w:ascii="宋体" w:hAnsi="宋体" w:hint="eastAsia"/>
          <w:sz w:val="24"/>
        </w:rPr>
        <w:t>，</w:t>
      </w:r>
      <w:r w:rsidRPr="00BC03F6">
        <w:rPr>
          <w:rFonts w:ascii="宋体" w:hAnsi="宋体" w:hint="eastAsia"/>
          <w:sz w:val="24"/>
        </w:rPr>
        <w:t>也正如傅雷所提倡的</w:t>
      </w:r>
      <w:r w:rsidR="005C0B88">
        <w:rPr>
          <w:rFonts w:ascii="宋体" w:hAnsi="宋体"/>
          <w:sz w:val="24"/>
        </w:rPr>
        <w:t>，</w:t>
      </w:r>
      <w:r w:rsidR="005C0B88">
        <w:rPr>
          <w:rFonts w:ascii="宋体" w:hAnsi="宋体" w:hint="eastAsia"/>
          <w:sz w:val="24"/>
        </w:rPr>
        <w:t>翻译“所求的不在形似而在神似”，</w:t>
      </w:r>
      <w:r w:rsidRPr="00BC03F6">
        <w:rPr>
          <w:rFonts w:ascii="宋体" w:hAnsi="宋体" w:hint="eastAsia"/>
          <w:sz w:val="24"/>
        </w:rPr>
        <w:t>释意派的翻译理论核心就是“脱离原语语言外壳”</w:t>
      </w:r>
      <w:r w:rsidR="00A80C1C">
        <w:rPr>
          <w:rFonts w:ascii="宋体" w:hAnsi="宋体" w:hint="eastAsia"/>
          <w:sz w:val="24"/>
        </w:rPr>
        <w:t>，</w:t>
      </w:r>
      <w:r w:rsidRPr="00BC03F6">
        <w:rPr>
          <w:rFonts w:ascii="宋体" w:hAnsi="宋体" w:hint="eastAsia"/>
          <w:sz w:val="24"/>
        </w:rPr>
        <w:t>即摆脱原语的语言形式</w:t>
      </w:r>
      <w:r w:rsidR="005C0B88">
        <w:rPr>
          <w:rFonts w:ascii="宋体" w:hAnsi="宋体" w:hint="eastAsia"/>
          <w:sz w:val="24"/>
        </w:rPr>
        <w:t>，</w:t>
      </w:r>
      <w:r w:rsidRPr="00BC03F6">
        <w:rPr>
          <w:rFonts w:ascii="宋体" w:hAnsi="宋体" w:hint="eastAsia"/>
          <w:sz w:val="24"/>
        </w:rPr>
        <w:t>抓住文章或讲话的思想</w:t>
      </w:r>
      <w:r w:rsidR="005C0B88">
        <w:rPr>
          <w:rFonts w:ascii="宋体" w:hAnsi="宋体" w:hint="eastAsia"/>
          <w:sz w:val="24"/>
        </w:rPr>
        <w:t>，</w:t>
      </w:r>
      <w:r w:rsidRPr="00BC03F6">
        <w:rPr>
          <w:rFonts w:ascii="宋体" w:hAnsi="宋体" w:hint="eastAsia"/>
          <w:sz w:val="24"/>
        </w:rPr>
        <w:t>用目的语非常自然地表达这些思想。</w:t>
      </w:r>
    </w:p>
    <w:p w14:paraId="7CC280EF" w14:textId="77777777" w:rsidR="00D23685" w:rsidRDefault="00D23685" w:rsidP="00160D8F">
      <w:pPr>
        <w:pStyle w:val="20"/>
      </w:pPr>
    </w:p>
    <w:p w14:paraId="3884180E" w14:textId="77777777" w:rsidR="008A436C" w:rsidRDefault="008A436C" w:rsidP="00160D8F">
      <w:pPr>
        <w:pStyle w:val="20"/>
      </w:pPr>
      <w:bookmarkStart w:id="5" w:name="_Toc524456103"/>
      <w:r>
        <w:rPr>
          <w:rFonts w:hint="eastAsia"/>
        </w:rPr>
        <w:t xml:space="preserve">2.2 </w:t>
      </w:r>
      <w:r w:rsidR="00160D8F">
        <w:rPr>
          <w:rFonts w:hint="eastAsia"/>
        </w:rPr>
        <w:t>相关研究</w:t>
      </w:r>
      <w:bookmarkEnd w:id="5"/>
    </w:p>
    <w:p w14:paraId="2E638983" w14:textId="0045AF1A" w:rsidR="006A24B2" w:rsidRDefault="00B03359" w:rsidP="00B03359">
      <w:pPr>
        <w:spacing w:line="360" w:lineRule="auto"/>
        <w:rPr>
          <w:sz w:val="24"/>
        </w:rPr>
      </w:pPr>
      <w:r>
        <w:rPr>
          <w:rFonts w:hint="eastAsia"/>
          <w:sz w:val="24"/>
        </w:rPr>
        <w:t xml:space="preserve">    </w:t>
      </w:r>
      <w:r w:rsidR="006A24B2">
        <w:rPr>
          <w:rFonts w:hint="eastAsia"/>
          <w:sz w:val="24"/>
        </w:rPr>
        <w:t>1968</w:t>
      </w:r>
      <w:r w:rsidR="006A24B2">
        <w:rPr>
          <w:rFonts w:hint="eastAsia"/>
          <w:sz w:val="24"/>
        </w:rPr>
        <w:t>年</w:t>
      </w:r>
      <w:r w:rsidR="00C32A57" w:rsidRPr="0058665E">
        <w:rPr>
          <w:rFonts w:hint="eastAsia"/>
          <w:sz w:val="24"/>
        </w:rPr>
        <w:t>，法国著名口译专家达尼卡•塞莱丝科维奇发表《国际会议议员——会话与交际问题》一文</w:t>
      </w:r>
      <w:r w:rsidR="00C32A57" w:rsidRPr="0058665E">
        <w:rPr>
          <w:rFonts w:hint="eastAsia"/>
          <w:sz w:val="24"/>
        </w:rPr>
        <w:t xml:space="preserve">(L' </w:t>
      </w:r>
      <w:proofErr w:type="spellStart"/>
      <w:r w:rsidR="00C32A57" w:rsidRPr="0058665E">
        <w:rPr>
          <w:rFonts w:hint="eastAsia"/>
          <w:sz w:val="24"/>
        </w:rPr>
        <w:t>interpretet</w:t>
      </w:r>
      <w:proofErr w:type="spellEnd"/>
      <w:r w:rsidR="00C32A57" w:rsidRPr="0058665E">
        <w:rPr>
          <w:rFonts w:hint="eastAsia"/>
          <w:sz w:val="24"/>
        </w:rPr>
        <w:t xml:space="preserve"> </w:t>
      </w:r>
      <w:proofErr w:type="spellStart"/>
      <w:r w:rsidR="00C32A57" w:rsidRPr="0058665E">
        <w:rPr>
          <w:rFonts w:hint="eastAsia"/>
          <w:sz w:val="24"/>
        </w:rPr>
        <w:t>dans</w:t>
      </w:r>
      <w:proofErr w:type="spellEnd"/>
      <w:r w:rsidR="0046153B">
        <w:rPr>
          <w:rFonts w:hint="eastAsia"/>
          <w:sz w:val="24"/>
        </w:rPr>
        <w:t xml:space="preserve"> les conferences internationals</w:t>
      </w:r>
      <w:r w:rsidR="00C32A57" w:rsidRPr="0058665E">
        <w:rPr>
          <w:rFonts w:hint="eastAsia"/>
          <w:sz w:val="24"/>
        </w:rPr>
        <w:t>)</w:t>
      </w:r>
      <w:r w:rsidR="00C32A57" w:rsidRPr="0058665E">
        <w:rPr>
          <w:rFonts w:hint="eastAsia"/>
          <w:sz w:val="24"/>
        </w:rPr>
        <w:t>，被视为释意理论的奠基之作</w:t>
      </w:r>
      <w:r w:rsidR="0046153B">
        <w:rPr>
          <w:rFonts w:hint="eastAsia"/>
          <w:sz w:val="24"/>
        </w:rPr>
        <w:t>（</w:t>
      </w:r>
      <w:proofErr w:type="spellStart"/>
      <w:r w:rsidR="0046153B" w:rsidRPr="00A12F75">
        <w:rPr>
          <w:sz w:val="24"/>
        </w:rPr>
        <w:t>Seleskovitch</w:t>
      </w:r>
      <w:proofErr w:type="spellEnd"/>
      <w:r w:rsidR="0046153B">
        <w:rPr>
          <w:sz w:val="24"/>
        </w:rPr>
        <w:t>,</w:t>
      </w:r>
      <w:r w:rsidR="0046153B">
        <w:rPr>
          <w:rFonts w:hint="eastAsia"/>
          <w:sz w:val="24"/>
        </w:rPr>
        <w:t xml:space="preserve"> 1968</w:t>
      </w:r>
      <w:r w:rsidR="0046153B">
        <w:rPr>
          <w:rFonts w:hint="eastAsia"/>
          <w:sz w:val="24"/>
        </w:rPr>
        <w:t>）</w:t>
      </w:r>
      <w:r w:rsidR="00C32A57" w:rsidRPr="0058665E">
        <w:rPr>
          <w:rFonts w:hint="eastAsia"/>
          <w:sz w:val="24"/>
        </w:rPr>
        <w:t>。在随后的十几年间，塞莱丝科维奇教授及释意学派的其他研究人员逐步总结和提炼出一套较完整</w:t>
      </w:r>
      <w:r w:rsidR="006A24B2">
        <w:rPr>
          <w:rFonts w:hint="eastAsia"/>
          <w:sz w:val="24"/>
        </w:rPr>
        <w:t>的口译理论，即</w:t>
      </w:r>
      <w:r w:rsidR="00C32A57" w:rsidRPr="0058665E">
        <w:rPr>
          <w:rFonts w:hint="eastAsia"/>
          <w:sz w:val="24"/>
        </w:rPr>
        <w:t>释意理论，巴黎高等翻译学校也发展成为世界重要的口译理论研究基地。</w:t>
      </w:r>
    </w:p>
    <w:p w14:paraId="78AD4B96" w14:textId="0D4C4FB8" w:rsidR="006A24B2" w:rsidRDefault="00B03359" w:rsidP="00B03359">
      <w:pPr>
        <w:spacing w:line="360" w:lineRule="auto"/>
        <w:rPr>
          <w:sz w:val="24"/>
        </w:rPr>
      </w:pPr>
      <w:r>
        <w:rPr>
          <w:rFonts w:hint="eastAsia"/>
          <w:sz w:val="24"/>
        </w:rPr>
        <w:t xml:space="preserve">    </w:t>
      </w:r>
      <w:r w:rsidR="00C32A57" w:rsidRPr="0058665E">
        <w:rPr>
          <w:rFonts w:hint="eastAsia"/>
          <w:sz w:val="24"/>
        </w:rPr>
        <w:t>1984</w:t>
      </w:r>
      <w:r w:rsidR="00D23685">
        <w:rPr>
          <w:rFonts w:hint="eastAsia"/>
          <w:sz w:val="24"/>
        </w:rPr>
        <w:t>年，塞莱丝科维奇和</w:t>
      </w:r>
      <w:r w:rsidR="0046153B">
        <w:rPr>
          <w:rFonts w:hint="eastAsia"/>
          <w:sz w:val="24"/>
        </w:rPr>
        <w:t>勒</w:t>
      </w:r>
      <w:r w:rsidR="00C32A57" w:rsidRPr="0058665E">
        <w:rPr>
          <w:rFonts w:hint="eastAsia"/>
          <w:sz w:val="24"/>
        </w:rPr>
        <w:t>代雷教授合作出版了《口译理论实践与教学》</w:t>
      </w:r>
      <w:r w:rsidR="00D466FD" w:rsidRPr="0058665E">
        <w:rPr>
          <w:rFonts w:hint="eastAsia"/>
          <w:sz w:val="24"/>
        </w:rPr>
        <w:t>（</w:t>
      </w:r>
      <w:proofErr w:type="spellStart"/>
      <w:r w:rsidR="00C32A57" w:rsidRPr="0058665E">
        <w:rPr>
          <w:rFonts w:hint="eastAsia"/>
          <w:sz w:val="24"/>
        </w:rPr>
        <w:t>Interpreterpour</w:t>
      </w:r>
      <w:proofErr w:type="spellEnd"/>
      <w:r w:rsidR="00C32A57" w:rsidRPr="0058665E">
        <w:rPr>
          <w:rFonts w:hint="eastAsia"/>
          <w:sz w:val="24"/>
        </w:rPr>
        <w:t xml:space="preserve"> </w:t>
      </w:r>
      <w:proofErr w:type="spellStart"/>
      <w:r w:rsidR="00C32A57" w:rsidRPr="0058665E">
        <w:rPr>
          <w:rFonts w:hint="eastAsia"/>
          <w:sz w:val="24"/>
        </w:rPr>
        <w:t>Tra</w:t>
      </w:r>
      <w:r w:rsidR="00D466FD" w:rsidRPr="0058665E">
        <w:rPr>
          <w:rFonts w:hint="eastAsia"/>
          <w:sz w:val="24"/>
        </w:rPr>
        <w:t>duire</w:t>
      </w:r>
      <w:proofErr w:type="spellEnd"/>
      <w:r w:rsidR="0046153B">
        <w:rPr>
          <w:rFonts w:hint="eastAsia"/>
          <w:sz w:val="24"/>
        </w:rPr>
        <w:t>）</w:t>
      </w:r>
      <w:r w:rsidR="00C32A57" w:rsidRPr="0058665E">
        <w:rPr>
          <w:rFonts w:hint="eastAsia"/>
          <w:sz w:val="24"/>
        </w:rPr>
        <w:t>，标志着释意理论的确立</w:t>
      </w:r>
      <w:r w:rsidR="0046153B">
        <w:rPr>
          <w:rFonts w:hint="eastAsia"/>
          <w:sz w:val="24"/>
        </w:rPr>
        <w:t>（</w:t>
      </w:r>
      <w:proofErr w:type="spellStart"/>
      <w:r w:rsidR="0046153B" w:rsidRPr="00A12F75">
        <w:rPr>
          <w:sz w:val="24"/>
        </w:rPr>
        <w:t>Seleskovitch</w:t>
      </w:r>
      <w:proofErr w:type="spellEnd"/>
      <w:r w:rsidR="0046153B" w:rsidRPr="00A12F75">
        <w:rPr>
          <w:sz w:val="24"/>
        </w:rPr>
        <w:t xml:space="preserve">, D.et </w:t>
      </w:r>
      <w:proofErr w:type="spellStart"/>
      <w:r w:rsidR="0046153B" w:rsidRPr="00A12F75">
        <w:rPr>
          <w:sz w:val="24"/>
        </w:rPr>
        <w:t>Lederer</w:t>
      </w:r>
      <w:proofErr w:type="spellEnd"/>
      <w:r w:rsidR="0046153B">
        <w:rPr>
          <w:rFonts w:hint="eastAsia"/>
          <w:sz w:val="24"/>
        </w:rPr>
        <w:t>，</w:t>
      </w:r>
      <w:r w:rsidR="0046153B">
        <w:rPr>
          <w:rFonts w:hint="eastAsia"/>
          <w:sz w:val="24"/>
        </w:rPr>
        <w:t>1984</w:t>
      </w:r>
      <w:r w:rsidR="0046153B">
        <w:rPr>
          <w:rFonts w:hint="eastAsia"/>
          <w:sz w:val="24"/>
        </w:rPr>
        <w:t>）</w:t>
      </w:r>
      <w:r w:rsidR="00C32A57" w:rsidRPr="0058665E">
        <w:rPr>
          <w:rFonts w:hint="eastAsia"/>
          <w:sz w:val="24"/>
        </w:rPr>
        <w:t>。</w:t>
      </w:r>
      <w:r w:rsidR="00C32A57" w:rsidRPr="0058665E">
        <w:rPr>
          <w:rFonts w:hint="eastAsia"/>
          <w:sz w:val="24"/>
        </w:rPr>
        <w:t xml:space="preserve">20 </w:t>
      </w:r>
      <w:r w:rsidR="00C32A57" w:rsidRPr="0058665E">
        <w:rPr>
          <w:rFonts w:hint="eastAsia"/>
          <w:sz w:val="24"/>
        </w:rPr>
        <w:t>世纪</w:t>
      </w:r>
      <w:r w:rsidR="00C32A57" w:rsidRPr="0058665E">
        <w:rPr>
          <w:rFonts w:hint="eastAsia"/>
          <w:sz w:val="24"/>
        </w:rPr>
        <w:t xml:space="preserve"> 80 </w:t>
      </w:r>
      <w:r w:rsidR="00C32A57" w:rsidRPr="0058665E">
        <w:rPr>
          <w:rFonts w:hint="eastAsia"/>
          <w:sz w:val="24"/>
        </w:rPr>
        <w:t>年代是释意理论的重要发展期，研究论著不断涌现，释意学派的研究人员开始将释意理论由口译领拓展到笔译，细化到各种体裁的翻译，并</w:t>
      </w:r>
      <w:r w:rsidR="00C32A57" w:rsidRPr="0058665E">
        <w:rPr>
          <w:rFonts w:hint="eastAsia"/>
          <w:sz w:val="24"/>
        </w:rPr>
        <w:lastRenderedPageBreak/>
        <w:t>开始检测释意理论作为一般翻译理论的科学性，也努力用其他学科的成果丰富和完善释意理论。</w:t>
      </w:r>
    </w:p>
    <w:p w14:paraId="40E8CB18" w14:textId="411356FF" w:rsidR="006A24B2" w:rsidRDefault="00B03359" w:rsidP="00B03359">
      <w:pPr>
        <w:spacing w:line="360" w:lineRule="auto"/>
        <w:rPr>
          <w:sz w:val="24"/>
        </w:rPr>
      </w:pPr>
      <w:r>
        <w:rPr>
          <w:rFonts w:hint="eastAsia"/>
          <w:sz w:val="24"/>
        </w:rPr>
        <w:t xml:space="preserve">    </w:t>
      </w:r>
      <w:r w:rsidR="00C32A57" w:rsidRPr="0058665E">
        <w:rPr>
          <w:rFonts w:hint="eastAsia"/>
          <w:sz w:val="24"/>
        </w:rPr>
        <w:t>1994</w:t>
      </w:r>
      <w:r w:rsidR="00C32A57" w:rsidRPr="0058665E">
        <w:rPr>
          <w:rFonts w:hint="eastAsia"/>
          <w:sz w:val="24"/>
        </w:rPr>
        <w:t>年勒代雷教授出版《释意学派口笔译理论》一书，标志着释意理论的成熟和完善</w:t>
      </w:r>
      <w:r w:rsidR="0046153B">
        <w:rPr>
          <w:rFonts w:hint="eastAsia"/>
          <w:sz w:val="24"/>
        </w:rPr>
        <w:t>（</w:t>
      </w:r>
      <w:r w:rsidR="0046153B" w:rsidRPr="00A12F75">
        <w:rPr>
          <w:sz w:val="24"/>
        </w:rPr>
        <w:t xml:space="preserve">D.et </w:t>
      </w:r>
      <w:proofErr w:type="spellStart"/>
      <w:r w:rsidR="0046153B" w:rsidRPr="00A12F75">
        <w:rPr>
          <w:sz w:val="24"/>
        </w:rPr>
        <w:t>Lederer</w:t>
      </w:r>
      <w:proofErr w:type="spellEnd"/>
      <w:r w:rsidR="0046153B">
        <w:rPr>
          <w:sz w:val="24"/>
        </w:rPr>
        <w:t xml:space="preserve">, </w:t>
      </w:r>
      <w:r w:rsidR="0046153B">
        <w:rPr>
          <w:rFonts w:hint="eastAsia"/>
          <w:sz w:val="24"/>
        </w:rPr>
        <w:t>1994</w:t>
      </w:r>
      <w:r w:rsidR="0046153B">
        <w:rPr>
          <w:rFonts w:hint="eastAsia"/>
          <w:sz w:val="24"/>
        </w:rPr>
        <w:t>）</w:t>
      </w:r>
      <w:r w:rsidR="00C32A57" w:rsidRPr="0058665E">
        <w:rPr>
          <w:rFonts w:hint="eastAsia"/>
          <w:sz w:val="24"/>
        </w:rPr>
        <w:t>。</w:t>
      </w:r>
      <w:r w:rsidR="006A24B2">
        <w:rPr>
          <w:rFonts w:hint="eastAsia"/>
          <w:sz w:val="24"/>
        </w:rPr>
        <w:t xml:space="preserve">     </w:t>
      </w:r>
    </w:p>
    <w:p w14:paraId="058BD9DE" w14:textId="4E7D2357" w:rsidR="005C0B88" w:rsidRDefault="00C32A57" w:rsidP="005C0B88">
      <w:pPr>
        <w:spacing w:line="360" w:lineRule="auto"/>
        <w:ind w:firstLine="480"/>
        <w:rPr>
          <w:sz w:val="24"/>
        </w:rPr>
      </w:pPr>
      <w:r w:rsidRPr="0058665E">
        <w:rPr>
          <w:rFonts w:hint="eastAsia"/>
          <w:sz w:val="24"/>
        </w:rPr>
        <w:t>释意理论早在</w:t>
      </w:r>
      <w:r w:rsidRPr="0058665E">
        <w:rPr>
          <w:rFonts w:hint="eastAsia"/>
          <w:sz w:val="24"/>
        </w:rPr>
        <w:t>20</w:t>
      </w:r>
      <w:r w:rsidRPr="0058665E">
        <w:rPr>
          <w:rFonts w:hint="eastAsia"/>
          <w:sz w:val="24"/>
        </w:rPr>
        <w:t>世纪</w:t>
      </w:r>
      <w:r w:rsidRPr="0058665E">
        <w:rPr>
          <w:rFonts w:hint="eastAsia"/>
          <w:sz w:val="24"/>
        </w:rPr>
        <w:t>80</w:t>
      </w:r>
      <w:r w:rsidRPr="0058665E">
        <w:rPr>
          <w:rFonts w:hint="eastAsia"/>
          <w:sz w:val="24"/>
        </w:rPr>
        <w:t>年代初期就被引入中国，但直到</w:t>
      </w:r>
      <w:r w:rsidRPr="0058665E">
        <w:rPr>
          <w:rFonts w:hint="eastAsia"/>
          <w:sz w:val="24"/>
        </w:rPr>
        <w:t>20</w:t>
      </w:r>
      <w:r w:rsidRPr="0058665E">
        <w:rPr>
          <w:rFonts w:hint="eastAsia"/>
          <w:sz w:val="24"/>
        </w:rPr>
        <w:t>世纪末才得到系统介绍，并成为中国高校口译理论研究和教学实践的基础</w:t>
      </w:r>
      <w:r w:rsidR="00C451F0">
        <w:rPr>
          <w:rFonts w:hint="eastAsia"/>
          <w:sz w:val="24"/>
        </w:rPr>
        <w:t>（李文革，</w:t>
      </w:r>
      <w:r w:rsidR="00C451F0">
        <w:rPr>
          <w:rFonts w:hint="eastAsia"/>
          <w:sz w:val="24"/>
        </w:rPr>
        <w:t>2004</w:t>
      </w:r>
      <w:r w:rsidR="00C451F0">
        <w:rPr>
          <w:rFonts w:hint="eastAsia"/>
          <w:sz w:val="24"/>
        </w:rPr>
        <w:t>）</w:t>
      </w:r>
      <w:r w:rsidRPr="0058665E">
        <w:rPr>
          <w:rFonts w:hint="eastAsia"/>
          <w:sz w:val="24"/>
        </w:rPr>
        <w:t>。</w:t>
      </w:r>
      <w:r w:rsidRPr="0058665E">
        <w:rPr>
          <w:rFonts w:hint="eastAsia"/>
          <w:sz w:val="24"/>
        </w:rPr>
        <w:t xml:space="preserve"> </w:t>
      </w:r>
      <w:r w:rsidRPr="0058665E">
        <w:rPr>
          <w:rFonts w:hint="eastAsia"/>
          <w:sz w:val="24"/>
        </w:rPr>
        <w:t>鲍刚、刘和平和蔡小红等不仅系统地完整介绍了释意派理论，还用国内外相关学科的最新研究成</w:t>
      </w:r>
      <w:r w:rsidRPr="0058665E">
        <w:rPr>
          <w:rFonts w:hint="eastAsia"/>
          <w:sz w:val="24"/>
        </w:rPr>
        <w:t xml:space="preserve"> </w:t>
      </w:r>
      <w:r w:rsidRPr="0058665E">
        <w:rPr>
          <w:rFonts w:hint="eastAsia"/>
          <w:sz w:val="24"/>
        </w:rPr>
        <w:t>果对该理论进行了论证和发展</w:t>
      </w:r>
      <w:r w:rsidR="005F519B">
        <w:rPr>
          <w:rFonts w:hint="eastAsia"/>
          <w:sz w:val="24"/>
        </w:rPr>
        <w:t>（</w:t>
      </w:r>
      <w:r w:rsidR="005F519B" w:rsidRPr="005F519B">
        <w:rPr>
          <w:rFonts w:hint="eastAsia"/>
          <w:sz w:val="24"/>
        </w:rPr>
        <w:t>陈雯</w:t>
      </w:r>
      <w:r w:rsidR="005F519B">
        <w:rPr>
          <w:rFonts w:hint="eastAsia"/>
          <w:sz w:val="24"/>
        </w:rPr>
        <w:t>，</w:t>
      </w:r>
      <w:r w:rsidR="005F519B">
        <w:rPr>
          <w:rFonts w:hint="eastAsia"/>
          <w:sz w:val="24"/>
        </w:rPr>
        <w:t>2017</w:t>
      </w:r>
      <w:r w:rsidR="005F519B">
        <w:rPr>
          <w:rFonts w:hint="eastAsia"/>
          <w:sz w:val="24"/>
        </w:rPr>
        <w:t>）</w:t>
      </w:r>
      <w:r w:rsidRPr="0058665E">
        <w:rPr>
          <w:rFonts w:hint="eastAsia"/>
          <w:sz w:val="24"/>
        </w:rPr>
        <w:t>。</w:t>
      </w:r>
    </w:p>
    <w:p w14:paraId="1BAEE625" w14:textId="1D8C74E1" w:rsidR="005C0B88" w:rsidRDefault="00C32A57" w:rsidP="005C0B88">
      <w:pPr>
        <w:spacing w:line="360" w:lineRule="auto"/>
        <w:ind w:firstLine="480"/>
        <w:rPr>
          <w:sz w:val="24"/>
        </w:rPr>
      </w:pPr>
      <w:r w:rsidRPr="0058665E">
        <w:rPr>
          <w:rFonts w:hint="eastAsia"/>
          <w:sz w:val="24"/>
        </w:rPr>
        <w:t>鲍刚</w:t>
      </w:r>
      <w:r w:rsidRPr="0058665E">
        <w:rPr>
          <w:rFonts w:hint="eastAsia"/>
          <w:sz w:val="24"/>
        </w:rPr>
        <w:t>(1998)</w:t>
      </w:r>
      <w:r w:rsidRPr="0058665E">
        <w:rPr>
          <w:rFonts w:hint="eastAsia"/>
          <w:sz w:val="24"/>
        </w:rPr>
        <w:t>将释意理论作为基础性译学参考理论，将心理语言学作为主要的相关学科参照理论，还部分参考了心理学、思维理论、信息理论和语言学的理论，回答了“口译有哪些程序，口译工作中可分离出哪些基本技术，译员在口译中的智力机制有何表现，译员的双语状况如何等一系列基础性质的问题”。</w:t>
      </w:r>
    </w:p>
    <w:p w14:paraId="306CA4B8" w14:textId="77777777" w:rsidR="005C0B88" w:rsidRDefault="00C32A57" w:rsidP="005C0B88">
      <w:pPr>
        <w:spacing w:line="360" w:lineRule="auto"/>
        <w:ind w:firstLine="480"/>
        <w:rPr>
          <w:sz w:val="24"/>
        </w:rPr>
      </w:pPr>
      <w:r w:rsidRPr="0058665E">
        <w:rPr>
          <w:rFonts w:hint="eastAsia"/>
          <w:sz w:val="24"/>
        </w:rPr>
        <w:t>刘和平</w:t>
      </w:r>
      <w:r w:rsidRPr="0058665E">
        <w:rPr>
          <w:rFonts w:hint="eastAsia"/>
          <w:sz w:val="24"/>
        </w:rPr>
        <w:t>(2001)</w:t>
      </w:r>
      <w:r w:rsidRPr="0058665E">
        <w:rPr>
          <w:rFonts w:hint="eastAsia"/>
          <w:sz w:val="24"/>
        </w:rPr>
        <w:t>以释意理论为基础，借助</w:t>
      </w:r>
      <w:r w:rsidR="0058665E">
        <w:rPr>
          <w:rFonts w:hint="eastAsia"/>
          <w:sz w:val="24"/>
        </w:rPr>
        <w:t>思维科学的研究成果，对口译的程序进行研究，</w:t>
      </w:r>
      <w:r w:rsidRPr="0058665E">
        <w:rPr>
          <w:rFonts w:hint="eastAsia"/>
          <w:sz w:val="24"/>
        </w:rPr>
        <w:t>进而解释口译思维的基本特征，在此基础上探索口译思维的内在规律，从加强口译的技能意识入手，形成一套以分析、综合为基本手段的教学方法，即所谓“推理教学法”。</w:t>
      </w:r>
    </w:p>
    <w:p w14:paraId="3E9BA621" w14:textId="52F7FD89" w:rsidR="008A436C" w:rsidRPr="0058665E" w:rsidRDefault="00C32A57" w:rsidP="005C0B88">
      <w:pPr>
        <w:spacing w:line="360" w:lineRule="auto"/>
        <w:ind w:firstLine="480"/>
        <w:rPr>
          <w:sz w:val="24"/>
        </w:rPr>
      </w:pPr>
      <w:r w:rsidRPr="0058665E">
        <w:rPr>
          <w:rFonts w:hint="eastAsia"/>
          <w:sz w:val="24"/>
        </w:rPr>
        <w:t>蔡小红</w:t>
      </w:r>
      <w:r w:rsidRPr="0058665E">
        <w:rPr>
          <w:rFonts w:hint="eastAsia"/>
          <w:sz w:val="24"/>
        </w:rPr>
        <w:t>(2002)</w:t>
      </w:r>
      <w:r w:rsidRPr="0058665E">
        <w:rPr>
          <w:rFonts w:hint="eastAsia"/>
          <w:sz w:val="24"/>
        </w:rPr>
        <w:t>基于释意理论从译员的思维、精力分配和能力发展等三方面动态地解释口译的过程</w:t>
      </w:r>
    </w:p>
    <w:p w14:paraId="091BE445" w14:textId="77777777" w:rsidR="00854FB2" w:rsidRDefault="00854FB2" w:rsidP="00160D8F">
      <w:pPr>
        <w:spacing w:line="360" w:lineRule="auto"/>
        <w:rPr>
          <w:rFonts w:ascii="宋体" w:hAnsi="宋体"/>
          <w:b/>
          <w:sz w:val="24"/>
        </w:rPr>
      </w:pPr>
    </w:p>
    <w:p w14:paraId="51D3B152" w14:textId="54B4FABE" w:rsidR="001F511A" w:rsidRPr="00060DAC" w:rsidRDefault="00854FB2" w:rsidP="00060DAC">
      <w:pPr>
        <w:spacing w:line="360" w:lineRule="auto"/>
        <w:rPr>
          <w:rFonts w:ascii="宋体" w:hAnsi="宋体"/>
          <w:b/>
          <w:sz w:val="24"/>
        </w:rPr>
      </w:pPr>
      <w:r>
        <w:rPr>
          <w:rFonts w:ascii="宋体" w:hAnsi="宋体" w:hint="eastAsia"/>
          <w:b/>
          <w:sz w:val="24"/>
        </w:rPr>
        <w:t>3.3释意理论与口译实践</w:t>
      </w:r>
    </w:p>
    <w:p w14:paraId="24CDB04C" w14:textId="3E042F94" w:rsidR="001F511A" w:rsidRPr="00CC5E65" w:rsidRDefault="001F511A" w:rsidP="00CC5E65">
      <w:pPr>
        <w:spacing w:line="360" w:lineRule="auto"/>
        <w:rPr>
          <w:sz w:val="24"/>
        </w:rPr>
      </w:pPr>
      <w:r>
        <w:rPr>
          <w:rFonts w:ascii="黑体" w:eastAsia="黑体" w:hint="eastAsia"/>
          <w:sz w:val="24"/>
        </w:rPr>
        <w:t xml:space="preserve">    </w:t>
      </w:r>
      <w:r w:rsidRPr="00CC5E65">
        <w:rPr>
          <w:rFonts w:hint="eastAsia"/>
          <w:sz w:val="24"/>
        </w:rPr>
        <w:t>释意理论的创立是口译理论发展的里程碑，其独特的理论视角和切入点，促成了口译研究的转折，也揭开了口译研究跨学科思考的</w:t>
      </w:r>
      <w:r w:rsidR="00BC03F6" w:rsidRPr="00CC5E65">
        <w:rPr>
          <w:rFonts w:hint="eastAsia"/>
          <w:sz w:val="24"/>
        </w:rPr>
        <w:t>序幕（</w:t>
      </w:r>
      <w:r w:rsidR="00003AE4" w:rsidRPr="00CC5E65">
        <w:rPr>
          <w:rFonts w:hint="eastAsia"/>
          <w:sz w:val="24"/>
        </w:rPr>
        <w:t>龚龙生</w:t>
      </w:r>
      <w:r w:rsidR="00BC03F6" w:rsidRPr="00CC5E65">
        <w:rPr>
          <w:rFonts w:hint="eastAsia"/>
          <w:sz w:val="24"/>
        </w:rPr>
        <w:t>，</w:t>
      </w:r>
      <w:r w:rsidR="00003AE4" w:rsidRPr="00CC5E65">
        <w:rPr>
          <w:rFonts w:hint="eastAsia"/>
          <w:sz w:val="24"/>
        </w:rPr>
        <w:t>2008</w:t>
      </w:r>
      <w:r w:rsidR="00BC03F6" w:rsidRPr="00CC5E65">
        <w:rPr>
          <w:rFonts w:hint="eastAsia"/>
          <w:sz w:val="24"/>
        </w:rPr>
        <w:t>）。</w:t>
      </w:r>
    </w:p>
    <w:p w14:paraId="07B65DE8" w14:textId="6D5AF168" w:rsidR="00BC03F6" w:rsidRPr="00CC5E65" w:rsidRDefault="00CC5E65" w:rsidP="00CC5E65">
      <w:pPr>
        <w:spacing w:line="360" w:lineRule="auto"/>
        <w:rPr>
          <w:sz w:val="24"/>
        </w:rPr>
      </w:pPr>
      <w:r>
        <w:rPr>
          <w:rFonts w:hint="eastAsia"/>
          <w:sz w:val="24"/>
        </w:rPr>
        <w:t xml:space="preserve">    </w:t>
      </w:r>
      <w:r w:rsidR="00DB7C15" w:rsidRPr="00CC5E65">
        <w:rPr>
          <w:rFonts w:hint="eastAsia"/>
          <w:sz w:val="24"/>
        </w:rPr>
        <w:t>释意理论在各类口译实践中有着广泛的应用，</w:t>
      </w:r>
      <w:r w:rsidR="00BC03F6" w:rsidRPr="00CC5E65">
        <w:rPr>
          <w:rFonts w:hint="eastAsia"/>
          <w:sz w:val="24"/>
        </w:rPr>
        <w:t>在各类口译场景中都能得到实践。</w:t>
      </w:r>
      <w:r w:rsidR="00003AE4" w:rsidRPr="00CC5E65">
        <w:rPr>
          <w:rFonts w:hint="eastAsia"/>
          <w:sz w:val="24"/>
        </w:rPr>
        <w:t>众所周知</w:t>
      </w:r>
      <w:r w:rsidR="00060DAC">
        <w:rPr>
          <w:rFonts w:hint="eastAsia"/>
          <w:sz w:val="24"/>
        </w:rPr>
        <w:t>，</w:t>
      </w:r>
      <w:r w:rsidR="00BC03F6" w:rsidRPr="00CC5E65">
        <w:rPr>
          <w:rFonts w:hint="eastAsia"/>
          <w:sz w:val="24"/>
        </w:rPr>
        <w:t>口译与笔译的最大区别就在于口头陈述是转瞬即逝的。译员都有这样的经历</w:t>
      </w:r>
      <w:r w:rsidR="00BC03F6" w:rsidRPr="00CC5E65">
        <w:rPr>
          <w:rFonts w:hint="eastAsia"/>
          <w:sz w:val="24"/>
        </w:rPr>
        <w:t>,</w:t>
      </w:r>
      <w:r w:rsidR="00060DAC">
        <w:rPr>
          <w:rFonts w:hint="eastAsia"/>
          <w:sz w:val="24"/>
        </w:rPr>
        <w:t xml:space="preserve"> </w:t>
      </w:r>
      <w:r w:rsidR="00BC03F6" w:rsidRPr="00CC5E65">
        <w:rPr>
          <w:rFonts w:hint="eastAsia"/>
          <w:sz w:val="24"/>
        </w:rPr>
        <w:t>当听完一段原语时</w:t>
      </w:r>
      <w:r w:rsidR="005C0B88">
        <w:rPr>
          <w:rFonts w:hint="eastAsia"/>
          <w:sz w:val="24"/>
        </w:rPr>
        <w:t>，</w:t>
      </w:r>
      <w:r w:rsidR="00BC03F6" w:rsidRPr="00CC5E65">
        <w:rPr>
          <w:rFonts w:hint="eastAsia"/>
          <w:sz w:val="24"/>
        </w:rPr>
        <w:t>只要理解了</w:t>
      </w:r>
      <w:r w:rsidR="005C0B88">
        <w:rPr>
          <w:rFonts w:hint="eastAsia"/>
          <w:sz w:val="24"/>
        </w:rPr>
        <w:t>，</w:t>
      </w:r>
      <w:r w:rsidR="00003AE4" w:rsidRPr="00CC5E65">
        <w:rPr>
          <w:rFonts w:hint="eastAsia"/>
          <w:sz w:val="24"/>
        </w:rPr>
        <w:t>就</w:t>
      </w:r>
      <w:r w:rsidR="00BC03F6" w:rsidRPr="00CC5E65">
        <w:rPr>
          <w:rFonts w:hint="eastAsia"/>
          <w:sz w:val="24"/>
        </w:rPr>
        <w:t>会记住听到的整个内容</w:t>
      </w:r>
      <w:r w:rsidR="00BC03F6" w:rsidRPr="00CC5E65">
        <w:rPr>
          <w:rFonts w:hint="eastAsia"/>
          <w:sz w:val="24"/>
        </w:rPr>
        <w:t>,</w:t>
      </w:r>
      <w:r w:rsidR="00BC03F6" w:rsidRPr="00CC5E65">
        <w:rPr>
          <w:rFonts w:hint="eastAsia"/>
          <w:sz w:val="24"/>
        </w:rPr>
        <w:t>但却无法重复原语中所使用的词语</w:t>
      </w:r>
      <w:r w:rsidR="009B4EFD">
        <w:rPr>
          <w:rFonts w:hint="eastAsia"/>
          <w:sz w:val="24"/>
        </w:rPr>
        <w:t>（</w:t>
      </w:r>
      <w:r w:rsidR="00DF50DF">
        <w:rPr>
          <w:rFonts w:hint="eastAsia"/>
          <w:sz w:val="24"/>
        </w:rPr>
        <w:t>马欣</w:t>
      </w:r>
      <w:r w:rsidR="009B4EFD">
        <w:rPr>
          <w:rFonts w:hint="eastAsia"/>
          <w:sz w:val="24"/>
        </w:rPr>
        <w:t>，</w:t>
      </w:r>
      <w:r w:rsidR="009B4EFD">
        <w:rPr>
          <w:rFonts w:hint="eastAsia"/>
          <w:sz w:val="24"/>
        </w:rPr>
        <w:t>20</w:t>
      </w:r>
      <w:r w:rsidR="00DF50DF">
        <w:rPr>
          <w:rFonts w:hint="eastAsia"/>
          <w:sz w:val="24"/>
        </w:rPr>
        <w:t>17</w:t>
      </w:r>
      <w:r w:rsidR="009B4EFD">
        <w:rPr>
          <w:rFonts w:hint="eastAsia"/>
          <w:sz w:val="24"/>
        </w:rPr>
        <w:t>）</w:t>
      </w:r>
      <w:r w:rsidR="00BC03F6" w:rsidRPr="00CC5E65">
        <w:rPr>
          <w:rFonts w:hint="eastAsia"/>
          <w:sz w:val="24"/>
        </w:rPr>
        <w:t>。事实上</w:t>
      </w:r>
      <w:r w:rsidR="00BC03F6" w:rsidRPr="00CC5E65">
        <w:rPr>
          <w:rFonts w:hint="eastAsia"/>
          <w:sz w:val="24"/>
        </w:rPr>
        <w:t>,</w:t>
      </w:r>
      <w:r w:rsidR="00BC03F6" w:rsidRPr="00CC5E65">
        <w:rPr>
          <w:rFonts w:hint="eastAsia"/>
          <w:sz w:val="24"/>
        </w:rPr>
        <w:t>讲话使用的有声符号逐渐消失</w:t>
      </w:r>
      <w:r w:rsidR="00BC03F6" w:rsidRPr="00CC5E65">
        <w:rPr>
          <w:rFonts w:hint="eastAsia"/>
          <w:sz w:val="24"/>
        </w:rPr>
        <w:t>,</w:t>
      </w:r>
      <w:r w:rsidR="00003AE4" w:rsidRPr="00CC5E65">
        <w:rPr>
          <w:rFonts w:hint="eastAsia"/>
          <w:sz w:val="24"/>
        </w:rPr>
        <w:t>而听者与</w:t>
      </w:r>
      <w:r w:rsidR="00BC03F6" w:rsidRPr="00CC5E65">
        <w:rPr>
          <w:rFonts w:hint="eastAsia"/>
          <w:sz w:val="24"/>
        </w:rPr>
        <w:t>译员保持着非语言形式的记忆</w:t>
      </w:r>
      <w:r w:rsidR="00BC03F6" w:rsidRPr="00CC5E65">
        <w:rPr>
          <w:rFonts w:hint="eastAsia"/>
          <w:sz w:val="24"/>
        </w:rPr>
        <w:t>,</w:t>
      </w:r>
      <w:r w:rsidR="00BC03F6" w:rsidRPr="00CC5E65">
        <w:rPr>
          <w:rFonts w:hint="eastAsia"/>
          <w:sz w:val="24"/>
        </w:rPr>
        <w:t>即处于意识状态的思想或提到的事实</w:t>
      </w:r>
      <w:r w:rsidR="00003AE4" w:rsidRPr="00CC5E65">
        <w:rPr>
          <w:rFonts w:hint="eastAsia"/>
          <w:sz w:val="24"/>
        </w:rPr>
        <w:t>（</w:t>
      </w:r>
      <w:r w:rsidR="00220F49" w:rsidRPr="00220F49">
        <w:rPr>
          <w:rFonts w:hint="eastAsia"/>
          <w:sz w:val="24"/>
        </w:rPr>
        <w:t>蒲艳春</w:t>
      </w:r>
      <w:r w:rsidR="00003AE4" w:rsidRPr="00CC5E65">
        <w:rPr>
          <w:rFonts w:hint="eastAsia"/>
          <w:sz w:val="24"/>
        </w:rPr>
        <w:t>，</w:t>
      </w:r>
      <w:r w:rsidR="00003AE4" w:rsidRPr="00CC5E65">
        <w:rPr>
          <w:rFonts w:hint="eastAsia"/>
          <w:sz w:val="24"/>
        </w:rPr>
        <w:t>20</w:t>
      </w:r>
      <w:r w:rsidR="00220F49">
        <w:rPr>
          <w:rFonts w:hint="eastAsia"/>
          <w:sz w:val="24"/>
        </w:rPr>
        <w:t>13</w:t>
      </w:r>
      <w:r w:rsidR="00220F49">
        <w:rPr>
          <w:rFonts w:hint="eastAsia"/>
          <w:sz w:val="24"/>
        </w:rPr>
        <w:t>）</w:t>
      </w:r>
      <w:r w:rsidR="00BC03F6" w:rsidRPr="00CC5E65">
        <w:rPr>
          <w:rFonts w:hint="eastAsia"/>
          <w:sz w:val="24"/>
        </w:rPr>
        <w:t>。</w:t>
      </w:r>
      <w:r w:rsidR="00003AE4" w:rsidRPr="00CC5E65">
        <w:rPr>
          <w:rFonts w:hint="eastAsia"/>
          <w:sz w:val="24"/>
        </w:rPr>
        <w:t>这就是释意理论在实践中</w:t>
      </w:r>
      <w:r w:rsidR="00BC03F6" w:rsidRPr="00CC5E65">
        <w:rPr>
          <w:rFonts w:hint="eastAsia"/>
          <w:sz w:val="24"/>
        </w:rPr>
        <w:t>释意理论的最后一个环节就是表达理解了的内容和情感。</w:t>
      </w:r>
      <w:r w:rsidR="00060DAC">
        <w:rPr>
          <w:rFonts w:hint="eastAsia"/>
          <w:sz w:val="24"/>
        </w:rPr>
        <w:t>这要的理论要求对于译员在实战操练中运用门槛较低，取</w:t>
      </w:r>
      <w:r w:rsidR="00060DAC">
        <w:rPr>
          <w:rFonts w:hint="eastAsia"/>
          <w:sz w:val="24"/>
        </w:rPr>
        <w:lastRenderedPageBreak/>
        <w:t>得成效也较为突出。</w:t>
      </w:r>
    </w:p>
    <w:p w14:paraId="431D3D71" w14:textId="69E50DCC" w:rsidR="008A436C" w:rsidRPr="00CC5E65" w:rsidRDefault="00BC03F6" w:rsidP="00CC5E65">
      <w:pPr>
        <w:spacing w:line="360" w:lineRule="auto"/>
        <w:rPr>
          <w:sz w:val="24"/>
        </w:rPr>
      </w:pPr>
      <w:r w:rsidRPr="00CC5E65">
        <w:rPr>
          <w:rFonts w:hint="eastAsia"/>
          <w:sz w:val="24"/>
        </w:rPr>
        <w:t xml:space="preserve">    </w:t>
      </w:r>
      <w:r w:rsidRPr="00CC5E65">
        <w:rPr>
          <w:rFonts w:hint="eastAsia"/>
          <w:sz w:val="24"/>
        </w:rPr>
        <w:t>此篇口译实践报告选择释意理论也是基于以上因素。对于科普类讲座而言，首要任务就是将原本学术化的语言和信息以更易于理解的方式传递给受众，而要做到这一点，译员就必须做到剥离原语外壳，站在</w:t>
      </w:r>
      <w:r w:rsidR="00A80C1C">
        <w:rPr>
          <w:rFonts w:hint="eastAsia"/>
          <w:sz w:val="24"/>
        </w:rPr>
        <w:t>母语使用者的角度传递交际意义，达到讲座传递信息，科普知识的目的</w:t>
      </w:r>
      <w:r w:rsidR="00906E91">
        <w:rPr>
          <w:rFonts w:hint="eastAsia"/>
          <w:sz w:val="24"/>
        </w:rPr>
        <w:t>（张敏，</w:t>
      </w:r>
      <w:r w:rsidR="00906E91">
        <w:rPr>
          <w:rFonts w:hint="eastAsia"/>
          <w:sz w:val="24"/>
        </w:rPr>
        <w:t>2006</w:t>
      </w:r>
      <w:r w:rsidR="00906E91">
        <w:rPr>
          <w:rFonts w:hint="eastAsia"/>
          <w:sz w:val="24"/>
        </w:rPr>
        <w:t>）</w:t>
      </w:r>
      <w:r w:rsidR="00A80C1C">
        <w:rPr>
          <w:rFonts w:hint="eastAsia"/>
          <w:sz w:val="24"/>
        </w:rPr>
        <w:t>。</w:t>
      </w:r>
      <w:r w:rsidR="00003AE4" w:rsidRPr="00CC5E65">
        <w:rPr>
          <w:rFonts w:hint="eastAsia"/>
          <w:sz w:val="24"/>
        </w:rPr>
        <w:t>在讲座中，口译员之所以能够记住意义的各种细微差别并自如完整地使用其译</w:t>
      </w:r>
      <w:proofErr w:type="gramStart"/>
      <w:r w:rsidR="00003AE4" w:rsidRPr="00CC5E65">
        <w:rPr>
          <w:rFonts w:hint="eastAsia"/>
          <w:sz w:val="24"/>
        </w:rPr>
        <w:t>入语表达</w:t>
      </w:r>
      <w:proofErr w:type="gramEnd"/>
      <w:r w:rsidR="00003AE4" w:rsidRPr="00CC5E65">
        <w:rPr>
          <w:rFonts w:hint="eastAsia"/>
          <w:sz w:val="24"/>
        </w:rPr>
        <w:t>出来</w:t>
      </w:r>
      <w:del w:id="6" w:author="cuiql" w:date="2018-09-11T21:32:00Z">
        <w:r w:rsidR="00003AE4" w:rsidRPr="00CC5E65" w:rsidDel="0073324F">
          <w:rPr>
            <w:rFonts w:hint="eastAsia"/>
            <w:sz w:val="24"/>
          </w:rPr>
          <w:delText xml:space="preserve"> ,</w:delText>
        </w:r>
      </w:del>
      <w:ins w:id="7" w:author="cuiql" w:date="2018-09-11T21:32:00Z">
        <w:r w:rsidR="0073324F">
          <w:rPr>
            <w:rFonts w:hint="eastAsia"/>
            <w:sz w:val="24"/>
          </w:rPr>
          <w:t>，</w:t>
        </w:r>
      </w:ins>
      <w:r w:rsidR="00003AE4" w:rsidRPr="00CC5E65">
        <w:rPr>
          <w:rFonts w:hint="eastAsia"/>
          <w:sz w:val="24"/>
        </w:rPr>
        <w:t>是因为他启用了一项基本能力</w:t>
      </w:r>
      <w:del w:id="8" w:author="cuiql" w:date="2018-09-11T21:33:00Z">
        <w:r w:rsidR="00003AE4" w:rsidRPr="00CC5E65" w:rsidDel="0073324F">
          <w:rPr>
            <w:rFonts w:hint="eastAsia"/>
            <w:sz w:val="24"/>
          </w:rPr>
          <w:delText>,</w:delText>
        </w:r>
      </w:del>
      <w:ins w:id="9" w:author="cuiql" w:date="2018-09-11T21:33:00Z">
        <w:r w:rsidR="0073324F">
          <w:rPr>
            <w:rFonts w:hint="eastAsia"/>
            <w:sz w:val="24"/>
          </w:rPr>
          <w:t>，</w:t>
        </w:r>
      </w:ins>
      <w:r w:rsidR="00003AE4" w:rsidRPr="00CC5E65">
        <w:rPr>
          <w:rFonts w:hint="eastAsia"/>
          <w:sz w:val="24"/>
        </w:rPr>
        <w:t>即在词语消失时记住理解了的内容</w:t>
      </w:r>
      <w:r w:rsidR="00003AE4" w:rsidRPr="00CC5E65">
        <w:rPr>
          <w:rFonts w:hint="eastAsia"/>
          <w:sz w:val="24"/>
        </w:rPr>
        <w:t>,</w:t>
      </w:r>
      <w:r w:rsidR="00003AE4" w:rsidRPr="00CC5E65">
        <w:rPr>
          <w:rFonts w:hint="eastAsia"/>
          <w:sz w:val="24"/>
        </w:rPr>
        <w:t>他摆脱了</w:t>
      </w:r>
      <w:proofErr w:type="gramStart"/>
      <w:r w:rsidR="00003AE4" w:rsidRPr="00CC5E65">
        <w:rPr>
          <w:rFonts w:hint="eastAsia"/>
          <w:sz w:val="24"/>
        </w:rPr>
        <w:t>原语言</w:t>
      </w:r>
      <w:proofErr w:type="gramEnd"/>
      <w:r w:rsidR="00003AE4" w:rsidRPr="00CC5E65">
        <w:rPr>
          <w:rFonts w:hint="eastAsia"/>
          <w:sz w:val="24"/>
        </w:rPr>
        <w:t>形式</w:t>
      </w:r>
      <w:del w:id="10" w:author="cuiql" w:date="2018-09-11T21:32:00Z">
        <w:r w:rsidR="00003AE4" w:rsidRPr="00CC5E65" w:rsidDel="0073324F">
          <w:rPr>
            <w:rFonts w:hint="eastAsia"/>
            <w:sz w:val="24"/>
          </w:rPr>
          <w:delText xml:space="preserve"> ,</w:delText>
        </w:r>
      </w:del>
      <w:ins w:id="11" w:author="cuiql" w:date="2018-09-11T21:32:00Z">
        <w:r w:rsidR="0073324F">
          <w:rPr>
            <w:rFonts w:hint="eastAsia"/>
            <w:sz w:val="24"/>
          </w:rPr>
          <w:t>，</w:t>
        </w:r>
      </w:ins>
      <w:r w:rsidR="00003AE4" w:rsidRPr="00CC5E65">
        <w:rPr>
          <w:rFonts w:hint="eastAsia"/>
          <w:sz w:val="24"/>
        </w:rPr>
        <w:t>也就是释意理论的“脱离了原语语言外壳”。这样译员便可以摆脱各类复杂术语的束缚，不再困惑于跨文化之间的表达鸿沟，向观众传递信息。</w:t>
      </w:r>
      <w:r w:rsidR="00060DAC" w:rsidRPr="00CC5E65">
        <w:rPr>
          <w:rFonts w:hint="eastAsia"/>
          <w:sz w:val="24"/>
        </w:rPr>
        <w:t xml:space="preserve"> </w:t>
      </w:r>
    </w:p>
    <w:p w14:paraId="4C37C1B1" w14:textId="0C8A67AB" w:rsidR="00003AE4" w:rsidRPr="004262E7" w:rsidRDefault="00060DAC" w:rsidP="00CC5E65">
      <w:pPr>
        <w:spacing w:line="360" w:lineRule="auto"/>
        <w:rPr>
          <w:sz w:val="24"/>
        </w:rPr>
      </w:pPr>
      <w:r>
        <w:rPr>
          <w:rFonts w:hint="eastAsia"/>
          <w:sz w:val="24"/>
        </w:rPr>
        <w:t xml:space="preserve">    </w:t>
      </w:r>
      <w:r w:rsidR="00003AE4" w:rsidRPr="00CC5E65">
        <w:rPr>
          <w:rFonts w:hint="eastAsia"/>
          <w:sz w:val="24"/>
        </w:rPr>
        <w:t>然而释意理论也有一定的不足之处。</w:t>
      </w:r>
      <w:r>
        <w:rPr>
          <w:rFonts w:hint="eastAsia"/>
          <w:sz w:val="24"/>
        </w:rPr>
        <w:t>在实践运用中，</w:t>
      </w:r>
      <w:r w:rsidRPr="004262E7">
        <w:rPr>
          <w:rFonts w:hint="eastAsia"/>
          <w:sz w:val="24"/>
        </w:rPr>
        <w:t>释意理论里只是提供了一种思路</w:t>
      </w:r>
      <w:r w:rsidR="004262E7">
        <w:rPr>
          <w:rFonts w:hint="eastAsia"/>
          <w:sz w:val="24"/>
        </w:rPr>
        <w:t>，</w:t>
      </w:r>
      <w:r w:rsidRPr="004262E7">
        <w:rPr>
          <w:rFonts w:hint="eastAsia"/>
          <w:sz w:val="24"/>
        </w:rPr>
        <w:t>具体的实践尺度均要依靠译者的能力和经验，能否把握好“度”也是译员要面临的一个问题。例如</w:t>
      </w:r>
      <w:r w:rsidR="00077E17">
        <w:rPr>
          <w:rFonts w:hint="eastAsia"/>
          <w:sz w:val="24"/>
        </w:rPr>
        <w:t>该理论较为依赖译者的理解和表达能力（陈卫红</w:t>
      </w:r>
      <w:r>
        <w:rPr>
          <w:rFonts w:hint="eastAsia"/>
          <w:sz w:val="24"/>
        </w:rPr>
        <w:t>，</w:t>
      </w:r>
      <w:r w:rsidR="00077E17">
        <w:rPr>
          <w:rFonts w:hint="eastAsia"/>
          <w:sz w:val="24"/>
        </w:rPr>
        <w:t>2014</w:t>
      </w:r>
      <w:r>
        <w:rPr>
          <w:rFonts w:hint="eastAsia"/>
          <w:sz w:val="24"/>
        </w:rPr>
        <w:t>），而</w:t>
      </w:r>
      <w:r w:rsidRPr="00CC5E65">
        <w:rPr>
          <w:rFonts w:hint="eastAsia"/>
          <w:sz w:val="24"/>
        </w:rPr>
        <w:t>表达能力的好坏和个人的语言功底有着密切的关系</w:t>
      </w:r>
      <w:r w:rsidRPr="00CC5E65">
        <w:rPr>
          <w:rFonts w:hint="eastAsia"/>
          <w:sz w:val="24"/>
        </w:rPr>
        <w:t xml:space="preserve"> ,</w:t>
      </w:r>
      <w:r w:rsidRPr="00CC5E65">
        <w:rPr>
          <w:rFonts w:hint="eastAsia"/>
          <w:sz w:val="24"/>
        </w:rPr>
        <w:t>也对口译水平有着重要的影响。</w:t>
      </w:r>
      <w:r>
        <w:rPr>
          <w:rFonts w:hint="eastAsia"/>
          <w:sz w:val="24"/>
        </w:rPr>
        <w:t>如果译员的个人语言功底不佳，却要强行采用释意理论剥离语言外壳，实际上会陷入误译甚至是错译的陷阱，传达给观众错误的信息。</w:t>
      </w:r>
    </w:p>
    <w:p w14:paraId="2CDC5BEC" w14:textId="77777777" w:rsidR="008A436C" w:rsidRDefault="008A436C" w:rsidP="00160D8F">
      <w:pPr>
        <w:spacing w:line="360" w:lineRule="auto"/>
        <w:rPr>
          <w:rFonts w:ascii="黑体" w:eastAsia="黑体"/>
          <w:sz w:val="24"/>
        </w:rPr>
      </w:pPr>
    </w:p>
    <w:p w14:paraId="1CBF3B69" w14:textId="77777777" w:rsidR="008A436C" w:rsidRDefault="008A436C" w:rsidP="00160D8F">
      <w:pPr>
        <w:spacing w:line="360" w:lineRule="auto"/>
        <w:rPr>
          <w:rFonts w:ascii="黑体" w:eastAsia="黑体"/>
          <w:sz w:val="24"/>
        </w:rPr>
      </w:pPr>
    </w:p>
    <w:p w14:paraId="6F56FA57" w14:textId="77777777" w:rsidR="008A436C" w:rsidRDefault="008A436C" w:rsidP="00160D8F">
      <w:pPr>
        <w:spacing w:line="360" w:lineRule="auto"/>
        <w:rPr>
          <w:rFonts w:ascii="黑体" w:eastAsia="黑体"/>
          <w:sz w:val="24"/>
        </w:rPr>
      </w:pPr>
    </w:p>
    <w:p w14:paraId="76CEDB94" w14:textId="77777777" w:rsidR="008A436C" w:rsidRDefault="008A436C" w:rsidP="00160D8F">
      <w:pPr>
        <w:spacing w:line="360" w:lineRule="auto"/>
        <w:rPr>
          <w:rFonts w:ascii="黑体" w:eastAsia="黑体"/>
          <w:sz w:val="24"/>
        </w:rPr>
      </w:pPr>
    </w:p>
    <w:p w14:paraId="78CAC642" w14:textId="77777777" w:rsidR="008A436C" w:rsidRDefault="008A436C" w:rsidP="00160D8F">
      <w:pPr>
        <w:spacing w:line="360" w:lineRule="auto"/>
        <w:rPr>
          <w:rFonts w:ascii="黑体" w:eastAsia="黑体"/>
          <w:sz w:val="24"/>
        </w:rPr>
      </w:pPr>
    </w:p>
    <w:p w14:paraId="1624B7CF" w14:textId="77777777" w:rsidR="008A436C" w:rsidRDefault="008A436C" w:rsidP="00160D8F">
      <w:pPr>
        <w:spacing w:line="360" w:lineRule="auto"/>
        <w:rPr>
          <w:rFonts w:ascii="黑体" w:eastAsia="黑体"/>
          <w:sz w:val="24"/>
        </w:rPr>
      </w:pPr>
    </w:p>
    <w:p w14:paraId="19AC2DFC" w14:textId="77777777" w:rsidR="008A436C" w:rsidRDefault="008A436C" w:rsidP="00160D8F">
      <w:pPr>
        <w:spacing w:line="360" w:lineRule="auto"/>
        <w:rPr>
          <w:rFonts w:ascii="黑体" w:eastAsia="黑体"/>
          <w:sz w:val="24"/>
        </w:rPr>
      </w:pPr>
    </w:p>
    <w:p w14:paraId="7D6CCF58" w14:textId="77777777" w:rsidR="008A436C" w:rsidRDefault="008A436C" w:rsidP="00160D8F">
      <w:pPr>
        <w:spacing w:line="360" w:lineRule="auto"/>
        <w:rPr>
          <w:rFonts w:ascii="黑体" w:eastAsia="黑体"/>
          <w:sz w:val="24"/>
        </w:rPr>
      </w:pPr>
    </w:p>
    <w:p w14:paraId="525B6904" w14:textId="77777777" w:rsidR="008A436C" w:rsidRDefault="008A436C" w:rsidP="00160D8F">
      <w:pPr>
        <w:spacing w:line="360" w:lineRule="auto"/>
        <w:rPr>
          <w:rFonts w:ascii="黑体" w:eastAsia="黑体"/>
          <w:sz w:val="24"/>
        </w:rPr>
      </w:pPr>
    </w:p>
    <w:p w14:paraId="17D896A6" w14:textId="77777777" w:rsidR="008A436C" w:rsidRDefault="008A436C" w:rsidP="00160D8F">
      <w:pPr>
        <w:spacing w:line="360" w:lineRule="auto"/>
        <w:rPr>
          <w:rFonts w:ascii="黑体" w:eastAsia="黑体"/>
          <w:sz w:val="24"/>
        </w:rPr>
      </w:pPr>
    </w:p>
    <w:p w14:paraId="6B1809C3" w14:textId="77777777" w:rsidR="008A436C" w:rsidRDefault="008A436C" w:rsidP="00160D8F">
      <w:pPr>
        <w:spacing w:line="360" w:lineRule="auto"/>
        <w:rPr>
          <w:rFonts w:ascii="黑体" w:eastAsia="黑体"/>
          <w:sz w:val="24"/>
        </w:rPr>
      </w:pPr>
    </w:p>
    <w:p w14:paraId="143B652B" w14:textId="77777777" w:rsidR="008A436C" w:rsidRDefault="008A436C" w:rsidP="00160D8F">
      <w:pPr>
        <w:spacing w:line="360" w:lineRule="auto"/>
        <w:rPr>
          <w:rFonts w:ascii="黑体" w:eastAsia="黑体"/>
          <w:sz w:val="24"/>
        </w:rPr>
      </w:pPr>
    </w:p>
    <w:p w14:paraId="7CF15FD0" w14:textId="77777777" w:rsidR="00A80C1C" w:rsidRDefault="00A80C1C" w:rsidP="00A80C1C"/>
    <w:p w14:paraId="52F5A579" w14:textId="77777777" w:rsidR="00A80C1C" w:rsidRPr="00A80C1C" w:rsidRDefault="00A80C1C" w:rsidP="00A80C1C"/>
    <w:p w14:paraId="7DDA6A3C" w14:textId="77777777" w:rsidR="0058665E" w:rsidRDefault="0058665E" w:rsidP="00160D8F">
      <w:pPr>
        <w:pStyle w:val="1"/>
      </w:pPr>
    </w:p>
    <w:p w14:paraId="0F433607" w14:textId="77777777" w:rsidR="00DB7C15" w:rsidRDefault="00DB7C15" w:rsidP="00160D8F">
      <w:pPr>
        <w:pStyle w:val="1"/>
      </w:pPr>
    </w:p>
    <w:p w14:paraId="617BCB9E" w14:textId="77777777" w:rsidR="008A436C" w:rsidRDefault="007677D0" w:rsidP="00160D8F">
      <w:pPr>
        <w:pStyle w:val="1"/>
      </w:pPr>
      <w:bookmarkStart w:id="12" w:name="_Toc524456104"/>
      <w:r>
        <w:rPr>
          <w:rFonts w:hint="eastAsia"/>
        </w:rPr>
        <w:t>第三部分</w:t>
      </w:r>
      <w:r>
        <w:rPr>
          <w:rFonts w:hint="eastAsia"/>
        </w:rPr>
        <w:t xml:space="preserve"> </w:t>
      </w:r>
      <w:r w:rsidR="008A436C">
        <w:rPr>
          <w:rFonts w:hint="eastAsia"/>
        </w:rPr>
        <w:t>实施方案</w:t>
      </w:r>
      <w:bookmarkEnd w:id="12"/>
    </w:p>
    <w:p w14:paraId="4D14A025" w14:textId="77777777" w:rsidR="00F23019" w:rsidRDefault="00F23019">
      <w:pPr>
        <w:rPr>
          <w:rFonts w:ascii="黑体" w:eastAsia="黑体" w:hAnsi="Arial" w:cs="Arial"/>
          <w:b/>
          <w:sz w:val="32"/>
          <w:szCs w:val="32"/>
        </w:rPr>
      </w:pPr>
    </w:p>
    <w:p w14:paraId="69CAA60D" w14:textId="77777777" w:rsidR="00132CFB" w:rsidRDefault="00132CFB">
      <w:pPr>
        <w:rPr>
          <w:rFonts w:ascii="黑体" w:eastAsia="黑体"/>
          <w:sz w:val="24"/>
        </w:rPr>
      </w:pPr>
    </w:p>
    <w:p w14:paraId="46BF0671" w14:textId="5D93A199" w:rsidR="00132CFB" w:rsidRPr="00132CFB" w:rsidRDefault="008A436C" w:rsidP="00132CFB">
      <w:pPr>
        <w:pStyle w:val="20"/>
      </w:pPr>
      <w:bookmarkStart w:id="13" w:name="_Toc524456105"/>
      <w:r>
        <w:rPr>
          <w:rFonts w:hint="eastAsia"/>
        </w:rPr>
        <w:t xml:space="preserve">3.1 </w:t>
      </w:r>
      <w:r w:rsidR="00160D8F">
        <w:rPr>
          <w:rFonts w:hint="eastAsia"/>
        </w:rPr>
        <w:t>项目重点</w:t>
      </w:r>
      <w:bookmarkEnd w:id="13"/>
    </w:p>
    <w:p w14:paraId="1DBBAB37" w14:textId="327458C3" w:rsidR="005C0B88" w:rsidRPr="0073324F" w:rsidRDefault="005C0B88" w:rsidP="0073324F">
      <w:pPr>
        <w:spacing w:line="360" w:lineRule="auto"/>
        <w:rPr>
          <w:rFonts w:ascii="宋体" w:hAnsi="宋体"/>
          <w:sz w:val="24"/>
          <w:rPrChange w:id="14" w:author="cuiql" w:date="2018-09-11T21:34:00Z">
            <w:rPr>
              <w:b/>
              <w:sz w:val="24"/>
              <w:szCs w:val="24"/>
            </w:rPr>
          </w:rPrChange>
        </w:rPr>
        <w:pPrChange w:id="15" w:author="cuiql" w:date="2018-09-11T21:34:00Z">
          <w:pPr/>
        </w:pPrChange>
      </w:pPr>
      <w:r w:rsidRPr="0073324F">
        <w:rPr>
          <w:rFonts w:hint="eastAsia"/>
          <w:sz w:val="24"/>
          <w:rPrChange w:id="16" w:author="cuiql" w:date="2018-09-11T21:33:00Z">
            <w:rPr>
              <w:rFonts w:hint="eastAsia"/>
            </w:rPr>
          </w:rPrChange>
        </w:rPr>
        <w:t xml:space="preserve">    </w:t>
      </w:r>
      <w:r w:rsidRPr="0073324F">
        <w:rPr>
          <w:rFonts w:hint="eastAsia"/>
          <w:sz w:val="24"/>
        </w:rPr>
        <w:t>良好的准备是成功的一半，项目实施的过程和内容，决定了项目的结果。因</w:t>
      </w:r>
      <w:r w:rsidRPr="00132CFB">
        <w:rPr>
          <w:rFonts w:hint="eastAsia"/>
          <w:sz w:val="24"/>
          <w:szCs w:val="24"/>
        </w:rPr>
        <w:t>此，本次口译项目的重点内容包括项目准备和项目实施。</w:t>
      </w:r>
    </w:p>
    <w:p w14:paraId="7C0D1FCE" w14:textId="77777777" w:rsidR="00A501EA" w:rsidRDefault="005C0B88" w:rsidP="00A501EA">
      <w:pPr>
        <w:spacing w:line="360" w:lineRule="auto"/>
        <w:rPr>
          <w:rFonts w:ascii="宋体" w:hAnsi="宋体"/>
          <w:sz w:val="24"/>
        </w:rPr>
      </w:pPr>
      <w:r>
        <w:rPr>
          <w:rFonts w:ascii="宋体" w:hAnsi="宋体" w:hint="eastAsia"/>
          <w:sz w:val="24"/>
        </w:rPr>
        <w:t>（1）</w:t>
      </w:r>
      <w:r w:rsidR="002E6B31" w:rsidRPr="005C0B88">
        <w:rPr>
          <w:rFonts w:ascii="宋体" w:hAnsi="宋体" w:hint="eastAsia"/>
          <w:b/>
          <w:sz w:val="24"/>
        </w:rPr>
        <w:t>项目准备</w:t>
      </w:r>
      <w:r w:rsidR="002E6B31">
        <w:rPr>
          <w:rFonts w:ascii="宋体" w:hAnsi="宋体" w:hint="eastAsia"/>
          <w:sz w:val="24"/>
        </w:rPr>
        <w:t>：对于此次讲座的准备工作，作者与演讲者进行了</w:t>
      </w:r>
      <w:r w:rsidR="00C32A57" w:rsidRPr="00C32A57">
        <w:rPr>
          <w:rFonts w:ascii="宋体" w:hAnsi="宋体" w:hint="eastAsia"/>
          <w:sz w:val="24"/>
        </w:rPr>
        <w:t>沟通，了解到此次讲座的大致内容和结构，并</w:t>
      </w:r>
      <w:r w:rsidR="002E6B31">
        <w:rPr>
          <w:rFonts w:ascii="宋体" w:hAnsi="宋体" w:hint="eastAsia"/>
          <w:sz w:val="24"/>
        </w:rPr>
        <w:t>阅读</w:t>
      </w:r>
      <w:r w:rsidR="00C32A57" w:rsidRPr="00C32A57">
        <w:rPr>
          <w:rFonts w:ascii="宋体" w:hAnsi="宋体" w:hint="eastAsia"/>
          <w:sz w:val="24"/>
        </w:rPr>
        <w:t>演讲者的</w:t>
      </w:r>
      <w:r w:rsidR="002E6B31">
        <w:rPr>
          <w:rFonts w:ascii="宋体" w:hAnsi="宋体" w:hint="eastAsia"/>
          <w:sz w:val="24"/>
        </w:rPr>
        <w:t>幻灯片文件</w:t>
      </w:r>
      <w:r w:rsidR="00C32A57" w:rsidRPr="00C32A57">
        <w:rPr>
          <w:rFonts w:ascii="宋体" w:hAnsi="宋体" w:hint="eastAsia"/>
          <w:sz w:val="24"/>
        </w:rPr>
        <w:t>。同时，演讲者也提到，讲座的受众非艺术从业者或学习者，故内容不会很专业，而且演讲者会对各个概念进行详细解释，并对艺术作品进行分析。由于作者对</w:t>
      </w:r>
      <w:r w:rsidR="0058665E">
        <w:rPr>
          <w:rFonts w:ascii="宋体" w:hAnsi="宋体" w:hint="eastAsia"/>
          <w:sz w:val="24"/>
        </w:rPr>
        <w:t>西方音乐的</w:t>
      </w:r>
      <w:r w:rsidR="00C32A57" w:rsidRPr="00C32A57">
        <w:rPr>
          <w:rFonts w:ascii="宋体" w:hAnsi="宋体" w:hint="eastAsia"/>
          <w:sz w:val="24"/>
        </w:rPr>
        <w:t>历史和发展不是很了解，且PPT内容以</w:t>
      </w:r>
      <w:r w:rsidR="0058665E">
        <w:rPr>
          <w:rFonts w:ascii="宋体" w:hAnsi="宋体" w:hint="eastAsia"/>
          <w:sz w:val="24"/>
        </w:rPr>
        <w:t>播放音乐音频</w:t>
      </w:r>
      <w:r w:rsidR="002E6B31">
        <w:rPr>
          <w:rFonts w:ascii="宋体" w:hAnsi="宋体" w:hint="eastAsia"/>
          <w:sz w:val="24"/>
        </w:rPr>
        <w:t>居多，文字内容较少，所以在讲座之前作者查阅</w:t>
      </w:r>
      <w:r w:rsidR="00C32A57" w:rsidRPr="00C32A57">
        <w:rPr>
          <w:rFonts w:ascii="宋体" w:hAnsi="宋体" w:hint="eastAsia"/>
          <w:sz w:val="24"/>
        </w:rPr>
        <w:t>了对</w:t>
      </w:r>
      <w:r w:rsidR="0058665E">
        <w:rPr>
          <w:rFonts w:ascii="宋体" w:hAnsi="宋体" w:hint="eastAsia"/>
          <w:sz w:val="24"/>
        </w:rPr>
        <w:t>西方音乐艺术</w:t>
      </w:r>
      <w:r w:rsidR="002E6B31">
        <w:rPr>
          <w:rFonts w:ascii="宋体" w:hAnsi="宋体" w:hint="eastAsia"/>
          <w:sz w:val="24"/>
        </w:rPr>
        <w:t>的文献资料</w:t>
      </w:r>
      <w:r w:rsidR="00C32A57" w:rsidRPr="00C32A57">
        <w:rPr>
          <w:rFonts w:ascii="宋体" w:hAnsi="宋体" w:hint="eastAsia"/>
          <w:sz w:val="24"/>
        </w:rPr>
        <w:t>。同时，演讲者还会</w:t>
      </w:r>
      <w:r w:rsidR="002E6B31">
        <w:rPr>
          <w:rFonts w:ascii="宋体" w:hAnsi="宋体" w:hint="eastAsia"/>
          <w:sz w:val="24"/>
        </w:rPr>
        <w:t>着重</w:t>
      </w:r>
      <w:r w:rsidR="00C32A57" w:rsidRPr="00C32A57">
        <w:rPr>
          <w:rFonts w:ascii="宋体" w:hAnsi="宋体" w:hint="eastAsia"/>
          <w:sz w:val="24"/>
        </w:rPr>
        <w:t>介绍</w:t>
      </w:r>
      <w:r w:rsidR="0058665E">
        <w:rPr>
          <w:rFonts w:ascii="宋体" w:hAnsi="宋体" w:hint="eastAsia"/>
          <w:sz w:val="24"/>
        </w:rPr>
        <w:t>浪漫主义时期的著名音乐家</w:t>
      </w:r>
      <w:r w:rsidR="002E6B31">
        <w:rPr>
          <w:rFonts w:ascii="宋体" w:hAnsi="宋体" w:hint="eastAsia"/>
          <w:sz w:val="24"/>
        </w:rPr>
        <w:t>，故作者也查阅</w:t>
      </w:r>
      <w:r w:rsidR="00C32A57" w:rsidRPr="00C32A57">
        <w:rPr>
          <w:rFonts w:ascii="宋体" w:hAnsi="宋体" w:hint="eastAsia"/>
          <w:sz w:val="24"/>
        </w:rPr>
        <w:t>了</w:t>
      </w:r>
      <w:r w:rsidR="0058665E">
        <w:rPr>
          <w:rFonts w:ascii="宋体" w:hAnsi="宋体" w:hint="eastAsia"/>
          <w:sz w:val="24"/>
        </w:rPr>
        <w:t>艺术家的</w:t>
      </w:r>
      <w:r w:rsidR="00C32A57" w:rsidRPr="00C32A57">
        <w:rPr>
          <w:rFonts w:ascii="宋体" w:hAnsi="宋体" w:hint="eastAsia"/>
          <w:sz w:val="24"/>
        </w:rPr>
        <w:t>相关介绍。</w:t>
      </w:r>
    </w:p>
    <w:p w14:paraId="1D1A4FCD" w14:textId="1E8A1A8C" w:rsidR="007177BF" w:rsidRDefault="005C0B88" w:rsidP="00A501EA">
      <w:pPr>
        <w:spacing w:line="360" w:lineRule="auto"/>
        <w:rPr>
          <w:rFonts w:ascii="宋体" w:hAnsi="宋体"/>
          <w:sz w:val="24"/>
        </w:rPr>
      </w:pPr>
      <w:r>
        <w:rPr>
          <w:rFonts w:ascii="宋体" w:hAnsi="宋体" w:hint="eastAsia"/>
          <w:b/>
          <w:sz w:val="24"/>
        </w:rPr>
        <w:t>（2）</w:t>
      </w:r>
      <w:r w:rsidR="002E6B31" w:rsidRPr="005C0B88">
        <w:rPr>
          <w:rFonts w:ascii="宋体" w:hAnsi="宋体" w:hint="eastAsia"/>
          <w:b/>
          <w:sz w:val="24"/>
        </w:rPr>
        <w:t>项目实施</w:t>
      </w:r>
      <w:r w:rsidR="002E6B31">
        <w:rPr>
          <w:rFonts w:ascii="宋体" w:hAnsi="宋体" w:hint="eastAsia"/>
          <w:sz w:val="24"/>
        </w:rPr>
        <w:t>：</w:t>
      </w:r>
      <w:r w:rsidR="0058665E">
        <w:rPr>
          <w:rFonts w:ascii="宋体" w:hAnsi="宋体" w:hint="eastAsia"/>
          <w:sz w:val="24"/>
        </w:rPr>
        <w:t>在口译过程中，尽管遇到了一些前期准备没有预料到的问题</w:t>
      </w:r>
      <w:r w:rsidR="002E6B31">
        <w:rPr>
          <w:rFonts w:ascii="宋体" w:hAnsi="宋体" w:hint="eastAsia"/>
          <w:sz w:val="24"/>
        </w:rPr>
        <w:t>（例如演讲者突然提到一些作者只是简单了解意思，却不知道译法的专业术语）</w:t>
      </w:r>
      <w:r w:rsidR="0058665E">
        <w:rPr>
          <w:rFonts w:ascii="宋体" w:hAnsi="宋体" w:hint="eastAsia"/>
          <w:sz w:val="24"/>
        </w:rPr>
        <w:t>，但是作者在释意理论的指导下，还是及时找到了合适的翻译，而这类问题和其解决办法也是此篇报告重点关注的地方。</w:t>
      </w:r>
    </w:p>
    <w:p w14:paraId="3CCA6B73" w14:textId="77777777" w:rsidR="0058665E" w:rsidRDefault="0058665E" w:rsidP="0058665E">
      <w:pPr>
        <w:spacing w:line="360" w:lineRule="auto"/>
        <w:rPr>
          <w:rFonts w:ascii="宋体" w:hAnsi="宋体"/>
          <w:sz w:val="24"/>
        </w:rPr>
      </w:pPr>
    </w:p>
    <w:p w14:paraId="27BC6FDC" w14:textId="2E6675B3" w:rsidR="0058665E" w:rsidRDefault="0058665E" w:rsidP="0058665E">
      <w:pPr>
        <w:spacing w:line="360" w:lineRule="auto"/>
        <w:rPr>
          <w:rFonts w:ascii="宋体" w:hAnsi="宋体"/>
          <w:sz w:val="24"/>
        </w:rPr>
      </w:pPr>
      <w:r>
        <w:rPr>
          <w:rFonts w:ascii="宋体" w:hAnsi="宋体" w:hint="eastAsia"/>
          <w:sz w:val="24"/>
        </w:rPr>
        <w:t>3.1.1 问题</w:t>
      </w:r>
      <w:r w:rsidR="002E6B31">
        <w:rPr>
          <w:rFonts w:ascii="宋体" w:hAnsi="宋体" w:hint="eastAsia"/>
          <w:sz w:val="24"/>
        </w:rPr>
        <w:t>与挑战</w:t>
      </w:r>
    </w:p>
    <w:p w14:paraId="48D6D6A5" w14:textId="27FD58E2" w:rsidR="00C32A57" w:rsidRPr="00C32A57" w:rsidRDefault="00C32A57" w:rsidP="00C32A57">
      <w:pPr>
        <w:spacing w:line="360" w:lineRule="auto"/>
        <w:rPr>
          <w:rFonts w:ascii="宋体" w:hAnsi="宋体"/>
          <w:sz w:val="24"/>
        </w:rPr>
      </w:pPr>
      <w:r w:rsidRPr="00C32A57">
        <w:rPr>
          <w:rFonts w:ascii="宋体" w:hAnsi="宋体" w:hint="eastAsia"/>
          <w:sz w:val="24"/>
        </w:rPr>
        <w:t>1）</w:t>
      </w:r>
      <w:r w:rsidRPr="00C32A57">
        <w:rPr>
          <w:rFonts w:ascii="宋体" w:hAnsi="宋体" w:hint="eastAsia"/>
          <w:sz w:val="24"/>
        </w:rPr>
        <w:tab/>
      </w:r>
      <w:r w:rsidR="007177BF" w:rsidRPr="007177BF">
        <w:rPr>
          <w:rFonts w:ascii="宋体" w:hAnsi="宋体" w:hint="eastAsia"/>
          <w:sz w:val="24"/>
        </w:rPr>
        <w:t>在世界艺术史上，意大利</w:t>
      </w:r>
      <w:r w:rsidR="0058665E">
        <w:rPr>
          <w:rFonts w:ascii="宋体" w:hAnsi="宋体" w:hint="eastAsia"/>
          <w:sz w:val="24"/>
        </w:rPr>
        <w:t>音乐在浪漫主义时期占据重要地位</w:t>
      </w:r>
      <w:r w:rsidR="007177BF" w:rsidRPr="007177BF">
        <w:rPr>
          <w:rFonts w:ascii="宋体" w:hAnsi="宋体" w:hint="eastAsia"/>
          <w:sz w:val="24"/>
        </w:rPr>
        <w:t>。因此，许多音乐术语来自意大利语。在</w:t>
      </w:r>
      <w:r w:rsidR="0058665E">
        <w:rPr>
          <w:rFonts w:ascii="宋体" w:hAnsi="宋体" w:hint="eastAsia"/>
          <w:sz w:val="24"/>
        </w:rPr>
        <w:t>讲座</w:t>
      </w:r>
      <w:r w:rsidR="007177BF" w:rsidRPr="007177BF">
        <w:rPr>
          <w:rFonts w:ascii="宋体" w:hAnsi="宋体" w:hint="eastAsia"/>
          <w:sz w:val="24"/>
        </w:rPr>
        <w:t>上，</w:t>
      </w:r>
      <w:r w:rsidR="00A80C1C">
        <w:rPr>
          <w:rFonts w:ascii="宋体" w:hAnsi="宋体" w:hint="eastAsia"/>
          <w:sz w:val="24"/>
        </w:rPr>
        <w:t>威特</w:t>
      </w:r>
      <w:r w:rsidR="007177BF" w:rsidRPr="007177BF">
        <w:rPr>
          <w:rFonts w:ascii="宋体" w:hAnsi="宋体" w:hint="eastAsia"/>
          <w:sz w:val="24"/>
        </w:rPr>
        <w:t>教授可能会在演讲中使用一些意大利音乐术语，作者难以正确理解和翻译。同时，这些术语可能没有中文对应词，因此作者必须以不同的方式解释它们。上述两种情况将给保持解释的忠诚带来困难。</w:t>
      </w:r>
    </w:p>
    <w:p w14:paraId="5087B414" w14:textId="140DDE4C" w:rsidR="007177BF" w:rsidRDefault="00C32A57" w:rsidP="007177BF">
      <w:pPr>
        <w:spacing w:line="360" w:lineRule="auto"/>
        <w:rPr>
          <w:rFonts w:ascii="宋体" w:hAnsi="宋体"/>
          <w:sz w:val="24"/>
        </w:rPr>
      </w:pPr>
      <w:r w:rsidRPr="00C32A57">
        <w:rPr>
          <w:rFonts w:ascii="宋体" w:hAnsi="宋体" w:hint="eastAsia"/>
          <w:sz w:val="24"/>
        </w:rPr>
        <w:t>2）</w:t>
      </w:r>
      <w:r w:rsidRPr="00C32A57">
        <w:rPr>
          <w:rFonts w:ascii="宋体" w:hAnsi="宋体" w:hint="eastAsia"/>
          <w:sz w:val="24"/>
        </w:rPr>
        <w:tab/>
      </w:r>
      <w:r w:rsidR="007177BF" w:rsidRPr="007177BF">
        <w:rPr>
          <w:rFonts w:ascii="宋体" w:hAnsi="宋体" w:hint="eastAsia"/>
          <w:sz w:val="24"/>
        </w:rPr>
        <w:t>在</w:t>
      </w:r>
      <w:r w:rsidR="0058665E">
        <w:rPr>
          <w:rFonts w:ascii="宋体" w:hAnsi="宋体" w:hint="eastAsia"/>
          <w:sz w:val="24"/>
        </w:rPr>
        <w:t>音乐演示</w:t>
      </w:r>
      <w:r w:rsidR="007177BF" w:rsidRPr="007177BF">
        <w:rPr>
          <w:rFonts w:ascii="宋体" w:hAnsi="宋体" w:hint="eastAsia"/>
          <w:sz w:val="24"/>
        </w:rPr>
        <w:t>部分，演讲者将提到很多关于</w:t>
      </w:r>
      <w:r w:rsidR="00D23685">
        <w:rPr>
          <w:rFonts w:ascii="宋体" w:hAnsi="宋体" w:hint="eastAsia"/>
          <w:sz w:val="24"/>
        </w:rPr>
        <w:t>歌剧</w:t>
      </w:r>
      <w:r w:rsidR="007177BF" w:rsidRPr="007177BF">
        <w:rPr>
          <w:rFonts w:ascii="宋体" w:hAnsi="宋体" w:hint="eastAsia"/>
          <w:sz w:val="24"/>
        </w:rPr>
        <w:t>声乐</w:t>
      </w:r>
      <w:r w:rsidR="0058665E">
        <w:rPr>
          <w:rFonts w:ascii="宋体" w:hAnsi="宋体" w:hint="eastAsia"/>
          <w:sz w:val="24"/>
        </w:rPr>
        <w:t>发声</w:t>
      </w:r>
      <w:r w:rsidR="00A80C1C">
        <w:rPr>
          <w:rFonts w:ascii="宋体" w:hAnsi="宋体" w:hint="eastAsia"/>
          <w:sz w:val="24"/>
        </w:rPr>
        <w:t>的技巧，他将为学生和观众展示。</w:t>
      </w:r>
      <w:r w:rsidR="007177BF" w:rsidRPr="007177BF">
        <w:rPr>
          <w:rFonts w:ascii="宋体" w:hAnsi="宋体" w:hint="eastAsia"/>
          <w:sz w:val="24"/>
        </w:rPr>
        <w:t>由于</w:t>
      </w:r>
      <w:r w:rsidR="0058665E">
        <w:rPr>
          <w:rFonts w:ascii="宋体" w:hAnsi="宋体" w:hint="eastAsia"/>
          <w:sz w:val="24"/>
        </w:rPr>
        <w:t>演示</w:t>
      </w:r>
      <w:r w:rsidR="007177BF" w:rsidRPr="007177BF">
        <w:rPr>
          <w:rFonts w:ascii="宋体" w:hAnsi="宋体" w:hint="eastAsia"/>
          <w:sz w:val="24"/>
        </w:rPr>
        <w:t>是一个连续的过程，有时候翻译中断和翻译是不合适的。 一个漫长的演示过程可能使作者难以记住所有内容并进行翻译，这将影响解释的保真度</w:t>
      </w:r>
      <w:r w:rsidR="00DF50DF">
        <w:rPr>
          <w:rFonts w:ascii="宋体" w:hAnsi="宋体" w:hint="eastAsia"/>
          <w:sz w:val="24"/>
        </w:rPr>
        <w:t>（王</w:t>
      </w:r>
      <w:r w:rsidR="00DF50DF" w:rsidRPr="00DF50DF">
        <w:rPr>
          <w:rFonts w:ascii="宋体" w:hAnsi="宋体" w:hint="eastAsia"/>
          <w:sz w:val="24"/>
        </w:rPr>
        <w:t>芃</w:t>
      </w:r>
      <w:r w:rsidR="00DF50DF">
        <w:rPr>
          <w:rFonts w:ascii="宋体" w:hAnsi="宋体" w:hint="eastAsia"/>
          <w:sz w:val="24"/>
        </w:rPr>
        <w:t>方，2016）</w:t>
      </w:r>
      <w:r w:rsidR="007177BF" w:rsidRPr="007177BF">
        <w:rPr>
          <w:rFonts w:ascii="宋体" w:hAnsi="宋体" w:hint="eastAsia"/>
          <w:sz w:val="24"/>
        </w:rPr>
        <w:t>。 另外，在</w:t>
      </w:r>
      <w:r w:rsidR="0058665E">
        <w:rPr>
          <w:rFonts w:ascii="宋体" w:hAnsi="宋体" w:hint="eastAsia"/>
          <w:sz w:val="24"/>
        </w:rPr>
        <w:t>一些音乐赏析部分，是</w:t>
      </w:r>
      <w:r w:rsidR="00A80C1C">
        <w:rPr>
          <w:rFonts w:ascii="宋体" w:hAnsi="宋体" w:hint="eastAsia"/>
          <w:sz w:val="24"/>
        </w:rPr>
        <w:t>威特</w:t>
      </w:r>
      <w:r w:rsidR="007177BF" w:rsidRPr="007177BF">
        <w:rPr>
          <w:rFonts w:ascii="宋体" w:hAnsi="宋体" w:hint="eastAsia"/>
          <w:sz w:val="24"/>
        </w:rPr>
        <w:t>教授的话语，手势和声乐演示相结合，过程将会非常生动。然而，由于作者不是专业歌手，作者</w:t>
      </w:r>
      <w:r w:rsidR="007177BF" w:rsidRPr="007177BF">
        <w:rPr>
          <w:rFonts w:ascii="宋体" w:hAnsi="宋体" w:hint="eastAsia"/>
          <w:sz w:val="24"/>
        </w:rPr>
        <w:lastRenderedPageBreak/>
        <w:t>只能在没有手势和声音产生的情况下为观众翻译单词，这也会影响保真度。</w:t>
      </w:r>
    </w:p>
    <w:p w14:paraId="338DF6A1" w14:textId="128C6B13" w:rsidR="00C32A57" w:rsidRPr="00C32A57" w:rsidRDefault="00C32A57" w:rsidP="007177BF">
      <w:pPr>
        <w:spacing w:line="360" w:lineRule="auto"/>
        <w:rPr>
          <w:rFonts w:ascii="宋体" w:hAnsi="宋体"/>
          <w:sz w:val="24"/>
        </w:rPr>
      </w:pPr>
      <w:r w:rsidRPr="00C32A57">
        <w:rPr>
          <w:rFonts w:ascii="宋体" w:hAnsi="宋体" w:hint="eastAsia"/>
          <w:sz w:val="24"/>
        </w:rPr>
        <w:t>4）</w:t>
      </w:r>
      <w:r w:rsidRPr="00C32A57">
        <w:rPr>
          <w:rFonts w:ascii="宋体" w:hAnsi="宋体" w:hint="eastAsia"/>
          <w:sz w:val="24"/>
        </w:rPr>
        <w:tab/>
      </w:r>
      <w:r w:rsidR="0058665E">
        <w:rPr>
          <w:rFonts w:ascii="宋体" w:hAnsi="宋体" w:hint="eastAsia"/>
          <w:sz w:val="24"/>
        </w:rPr>
        <w:t>在</w:t>
      </w:r>
      <w:r w:rsidR="00A80C1C">
        <w:rPr>
          <w:rFonts w:ascii="宋体" w:hAnsi="宋体" w:hint="eastAsia"/>
          <w:sz w:val="24"/>
        </w:rPr>
        <w:t>威特</w:t>
      </w:r>
      <w:r w:rsidR="004E6F45">
        <w:rPr>
          <w:rFonts w:ascii="宋体" w:hAnsi="宋体" w:hint="eastAsia"/>
          <w:sz w:val="24"/>
        </w:rPr>
        <w:t>教授的音乐赏析部分</w:t>
      </w:r>
      <w:r w:rsidR="007177BF" w:rsidRPr="007177BF">
        <w:rPr>
          <w:rFonts w:ascii="宋体" w:hAnsi="宋体" w:hint="eastAsia"/>
          <w:sz w:val="24"/>
        </w:rPr>
        <w:t>中，其中三首是用德语和拉丁语而不是英语进行的。作者需要向观众解释歌词的含义，这给作者带来了挑战，因为作者不了解德国或拉丁语。与此同时，许多歌曲实际上都是诗歌风格的解释理论，作者很难在很短的时间内以可理解和诗意的方式解读它们。解释歌词中的错误将严重影响翻译的连贯性和忠实性。</w:t>
      </w:r>
    </w:p>
    <w:p w14:paraId="456B1AB3" w14:textId="50498841" w:rsidR="008A436C" w:rsidRPr="00A501EA" w:rsidRDefault="00A0747D" w:rsidP="00132CFB">
      <w:pPr>
        <w:pStyle w:val="20"/>
      </w:pPr>
      <w:bookmarkStart w:id="17" w:name="_Toc524456106"/>
      <w:r w:rsidRPr="00A501EA">
        <w:rPr>
          <w:rFonts w:hint="eastAsia"/>
        </w:rPr>
        <w:t>3.</w:t>
      </w:r>
      <w:r w:rsidR="004E6F45" w:rsidRPr="00A501EA">
        <w:rPr>
          <w:rFonts w:hint="eastAsia"/>
        </w:rPr>
        <w:t>2</w:t>
      </w:r>
      <w:r w:rsidR="008041B1" w:rsidRPr="00A501EA">
        <w:rPr>
          <w:rFonts w:hint="eastAsia"/>
        </w:rPr>
        <w:t xml:space="preserve"> </w:t>
      </w:r>
      <w:r w:rsidRPr="00A501EA">
        <w:rPr>
          <w:rFonts w:hint="eastAsia"/>
        </w:rPr>
        <w:t>解决</w:t>
      </w:r>
      <w:r w:rsidR="005C0B88" w:rsidRPr="00A501EA">
        <w:rPr>
          <w:rFonts w:hint="eastAsia"/>
        </w:rPr>
        <w:t>方法</w:t>
      </w:r>
      <w:bookmarkEnd w:id="17"/>
    </w:p>
    <w:p w14:paraId="76B175FF" w14:textId="2D2B3183" w:rsidR="007177BF" w:rsidRDefault="007177BF">
      <w:pPr>
        <w:spacing w:line="360" w:lineRule="auto"/>
        <w:rPr>
          <w:rFonts w:ascii="宋体" w:hAnsi="宋体"/>
          <w:sz w:val="24"/>
        </w:rPr>
      </w:pPr>
      <w:r>
        <w:rPr>
          <w:rFonts w:ascii="宋体" w:hAnsi="宋体" w:hint="eastAsia"/>
          <w:sz w:val="24"/>
        </w:rPr>
        <w:t>1）</w:t>
      </w:r>
      <w:r w:rsidRPr="007177BF">
        <w:rPr>
          <w:rFonts w:ascii="宋体" w:hAnsi="宋体" w:hint="eastAsia"/>
          <w:sz w:val="24"/>
        </w:rPr>
        <w:t>通过良好的翻译前准备，作者应该能够处理语音中可能的术语，或者作者可以与发言者交流以理解单词的含义。然而，后一种方法并不是解决这个问题的最佳方法，因为在正式的音乐会中，如果解释中断并与发言者沟通太长时间，观众可能没有理想的体验。</w:t>
      </w:r>
      <w:r w:rsidR="00C1457C">
        <w:rPr>
          <w:rFonts w:ascii="宋体" w:hAnsi="宋体" w:hint="eastAsia"/>
          <w:sz w:val="24"/>
        </w:rPr>
        <w:t>前者在实践过程中，一定要充分考虑到听众的感受，</w:t>
      </w:r>
      <w:r w:rsidR="005C0B88">
        <w:rPr>
          <w:rFonts w:ascii="宋体" w:hAnsi="宋体" w:hint="eastAsia"/>
          <w:sz w:val="24"/>
        </w:rPr>
        <w:t>以</w:t>
      </w:r>
      <w:r w:rsidR="008829D4">
        <w:rPr>
          <w:rFonts w:ascii="宋体" w:hAnsi="宋体" w:hint="eastAsia"/>
          <w:sz w:val="24"/>
        </w:rPr>
        <w:t>“达意”为主，可适当补充译者自己的知识帮助听众理解</w:t>
      </w:r>
      <w:r w:rsidR="00906E91">
        <w:rPr>
          <w:rFonts w:ascii="宋体" w:hAnsi="宋体" w:hint="eastAsia"/>
          <w:sz w:val="24"/>
        </w:rPr>
        <w:t>（</w:t>
      </w:r>
      <w:r w:rsidR="00906E91" w:rsidRPr="00906E91">
        <w:rPr>
          <w:rFonts w:ascii="Times" w:hAnsi="Times" w:cs="Times" w:hint="eastAsia"/>
          <w:color w:val="000000"/>
          <w:kern w:val="0"/>
          <w:sz w:val="24"/>
          <w:szCs w:val="24"/>
        </w:rPr>
        <w:t>陈雅洁</w:t>
      </w:r>
      <w:r w:rsidR="003922F1">
        <w:rPr>
          <w:rFonts w:ascii="Times" w:hAnsi="Times" w:cs="Times" w:hint="eastAsia"/>
          <w:color w:val="000000"/>
          <w:kern w:val="0"/>
          <w:sz w:val="24"/>
          <w:szCs w:val="24"/>
        </w:rPr>
        <w:t>，</w:t>
      </w:r>
      <w:r w:rsidR="00906E91">
        <w:rPr>
          <w:rFonts w:ascii="Times" w:hAnsi="Times" w:cs="Times" w:hint="eastAsia"/>
          <w:color w:val="000000"/>
          <w:kern w:val="0"/>
          <w:sz w:val="24"/>
          <w:szCs w:val="24"/>
        </w:rPr>
        <w:t>2014</w:t>
      </w:r>
      <w:r w:rsidR="00906E91">
        <w:rPr>
          <w:rFonts w:ascii="Times" w:hAnsi="Times" w:cs="Times" w:hint="eastAsia"/>
          <w:color w:val="000000"/>
          <w:kern w:val="0"/>
          <w:sz w:val="24"/>
          <w:szCs w:val="24"/>
        </w:rPr>
        <w:t>）</w:t>
      </w:r>
      <w:r w:rsidR="008829D4">
        <w:rPr>
          <w:rFonts w:ascii="宋体" w:hAnsi="宋体" w:hint="eastAsia"/>
          <w:sz w:val="24"/>
        </w:rPr>
        <w:t>。</w:t>
      </w:r>
    </w:p>
    <w:p w14:paraId="38EC1F3E" w14:textId="3C515849" w:rsidR="008A436C" w:rsidRPr="009515D7" w:rsidRDefault="007177BF">
      <w:pPr>
        <w:spacing w:line="360" w:lineRule="auto"/>
        <w:rPr>
          <w:rFonts w:ascii="宋体" w:hAnsi="宋体"/>
          <w:sz w:val="24"/>
        </w:rPr>
      </w:pPr>
      <w:r>
        <w:rPr>
          <w:rFonts w:ascii="宋体" w:hAnsi="宋体" w:hint="eastAsia"/>
          <w:b/>
          <w:sz w:val="24"/>
        </w:rPr>
        <w:t>2）</w:t>
      </w:r>
      <w:r w:rsidRPr="009515D7">
        <w:rPr>
          <w:rFonts w:ascii="宋体" w:hAnsi="宋体" w:hint="eastAsia"/>
          <w:sz w:val="24"/>
        </w:rPr>
        <w:t>在</w:t>
      </w:r>
      <w:r w:rsidR="008041B1">
        <w:rPr>
          <w:rFonts w:ascii="宋体" w:hAnsi="宋体" w:hint="eastAsia"/>
          <w:sz w:val="24"/>
        </w:rPr>
        <w:t>讲座正式开始之前，作者与教授通过邮件沟通过整个讲座的内容和重点</w:t>
      </w:r>
      <w:r w:rsidRPr="009515D7">
        <w:rPr>
          <w:rFonts w:ascii="宋体" w:hAnsi="宋体" w:hint="eastAsia"/>
          <w:sz w:val="24"/>
        </w:rPr>
        <w:t>。 作者熟悉整个</w:t>
      </w:r>
      <w:r w:rsidR="008041B1">
        <w:rPr>
          <w:rFonts w:ascii="宋体" w:hAnsi="宋体" w:hint="eastAsia"/>
          <w:sz w:val="24"/>
        </w:rPr>
        <w:t>讲座</w:t>
      </w:r>
      <w:r w:rsidRPr="009515D7">
        <w:rPr>
          <w:rFonts w:ascii="宋体" w:hAnsi="宋体" w:hint="eastAsia"/>
          <w:sz w:val="24"/>
        </w:rPr>
        <w:t>过程，包括</w:t>
      </w:r>
      <w:r w:rsidR="008041B1">
        <w:rPr>
          <w:rFonts w:ascii="宋体" w:hAnsi="宋体" w:hint="eastAsia"/>
          <w:sz w:val="24"/>
        </w:rPr>
        <w:t>引入</w:t>
      </w:r>
      <w:r w:rsidRPr="009515D7">
        <w:rPr>
          <w:rFonts w:ascii="宋体" w:hAnsi="宋体" w:hint="eastAsia"/>
          <w:sz w:val="24"/>
        </w:rPr>
        <w:t>部分，以及</w:t>
      </w:r>
      <w:r w:rsidR="008041B1">
        <w:rPr>
          <w:rFonts w:ascii="宋体" w:hAnsi="宋体" w:hint="eastAsia"/>
          <w:sz w:val="24"/>
        </w:rPr>
        <w:t>讲座中会提到的音乐类型和音乐家</w:t>
      </w:r>
      <w:r w:rsidRPr="009515D7">
        <w:rPr>
          <w:rFonts w:ascii="宋体" w:hAnsi="宋体" w:hint="eastAsia"/>
          <w:sz w:val="24"/>
        </w:rPr>
        <w:t>。 为了确保观众的体验，作者在演唱会</w:t>
      </w:r>
      <w:r w:rsidR="005C0B88">
        <w:rPr>
          <w:rFonts w:ascii="宋体" w:hAnsi="宋体" w:hint="eastAsia"/>
          <w:sz w:val="24"/>
        </w:rPr>
        <w:t>之</w:t>
      </w:r>
      <w:r w:rsidRPr="009515D7">
        <w:rPr>
          <w:rFonts w:ascii="宋体" w:hAnsi="宋体" w:hint="eastAsia"/>
          <w:sz w:val="24"/>
        </w:rPr>
        <w:t>前与演讲者进行了沟通，并就如何协调演示和解释进行了协商。当说话者发送信号（例如手势）时，作者将解释。</w:t>
      </w:r>
    </w:p>
    <w:p w14:paraId="7CCC5582" w14:textId="17B4AF42" w:rsidR="007177BF" w:rsidRPr="009515D7" w:rsidRDefault="007177BF">
      <w:pPr>
        <w:spacing w:line="360" w:lineRule="auto"/>
        <w:rPr>
          <w:rFonts w:ascii="宋体" w:hAnsi="宋体"/>
          <w:sz w:val="24"/>
        </w:rPr>
      </w:pPr>
      <w:r w:rsidRPr="009515D7">
        <w:rPr>
          <w:rFonts w:ascii="宋体" w:hAnsi="宋体" w:hint="eastAsia"/>
          <w:sz w:val="24"/>
        </w:rPr>
        <w:t>3）在</w:t>
      </w:r>
      <w:r w:rsidR="008041B1">
        <w:rPr>
          <w:rFonts w:ascii="宋体" w:hAnsi="宋体" w:hint="eastAsia"/>
          <w:sz w:val="24"/>
        </w:rPr>
        <w:t>讲座</w:t>
      </w:r>
      <w:r w:rsidRPr="009515D7">
        <w:rPr>
          <w:rFonts w:ascii="宋体" w:hAnsi="宋体" w:hint="eastAsia"/>
          <w:sz w:val="24"/>
        </w:rPr>
        <w:t>之前，作者将搜索有关所有歌曲的相关资料。</w:t>
      </w:r>
      <w:r w:rsidR="008041B1">
        <w:rPr>
          <w:rFonts w:ascii="宋体" w:hAnsi="宋体" w:hint="eastAsia"/>
          <w:sz w:val="24"/>
        </w:rPr>
        <w:t>对于一些较为晦涩的歌词，作者则采用释意理论提供的“剥离原语外壳，保留原意”的办法</w:t>
      </w:r>
      <w:r w:rsidRPr="009515D7">
        <w:rPr>
          <w:rFonts w:ascii="宋体" w:hAnsi="宋体" w:hint="eastAsia"/>
          <w:sz w:val="24"/>
        </w:rPr>
        <w:t>，</w:t>
      </w:r>
      <w:r w:rsidR="008041B1">
        <w:rPr>
          <w:rFonts w:ascii="宋体" w:hAnsi="宋体" w:hint="eastAsia"/>
          <w:sz w:val="24"/>
        </w:rPr>
        <w:t>最大程度上保证歌词的意思读者能够理解，并为观众提供更好的理解环境</w:t>
      </w:r>
      <w:r w:rsidRPr="009515D7">
        <w:rPr>
          <w:rFonts w:ascii="宋体" w:hAnsi="宋体" w:hint="eastAsia"/>
          <w:sz w:val="24"/>
        </w:rPr>
        <w:t>。</w:t>
      </w:r>
    </w:p>
    <w:p w14:paraId="76439524" w14:textId="77777777" w:rsidR="004E6F45" w:rsidRDefault="004E6F45" w:rsidP="00160D8F">
      <w:pPr>
        <w:pStyle w:val="20"/>
      </w:pPr>
    </w:p>
    <w:p w14:paraId="55775BAC" w14:textId="1521271E" w:rsidR="008A436C" w:rsidRDefault="00854FB2" w:rsidP="00160D8F">
      <w:pPr>
        <w:pStyle w:val="20"/>
      </w:pPr>
      <w:bookmarkStart w:id="18" w:name="_Toc524456107"/>
      <w:r>
        <w:rPr>
          <w:rFonts w:hint="eastAsia"/>
        </w:rPr>
        <w:t>3.3</w:t>
      </w:r>
      <w:r w:rsidR="008A436C">
        <w:rPr>
          <w:rFonts w:hint="eastAsia"/>
        </w:rPr>
        <w:t xml:space="preserve"> </w:t>
      </w:r>
      <w:r w:rsidR="00160D8F">
        <w:rPr>
          <w:rFonts w:hint="eastAsia"/>
        </w:rPr>
        <w:t>项目设计</w:t>
      </w:r>
      <w:bookmarkEnd w:id="18"/>
    </w:p>
    <w:p w14:paraId="5F04C0A1" w14:textId="49052259" w:rsidR="008A436C" w:rsidRDefault="00B03359">
      <w:pPr>
        <w:spacing w:line="360" w:lineRule="auto"/>
        <w:rPr>
          <w:rFonts w:ascii="宋体" w:hAnsi="宋体"/>
          <w:sz w:val="24"/>
        </w:rPr>
      </w:pPr>
      <w:r>
        <w:rPr>
          <w:rFonts w:ascii="宋体" w:hAnsi="宋体" w:hint="eastAsia"/>
          <w:sz w:val="24"/>
        </w:rPr>
        <w:t xml:space="preserve">    </w:t>
      </w:r>
      <w:r w:rsidR="00660CD1">
        <w:rPr>
          <w:rFonts w:ascii="宋体" w:hAnsi="宋体" w:hint="eastAsia"/>
          <w:sz w:val="24"/>
        </w:rPr>
        <w:t>此次项目</w:t>
      </w:r>
      <w:r w:rsidR="00B3493F">
        <w:rPr>
          <w:rFonts w:ascii="宋体" w:hAnsi="宋体" w:hint="eastAsia"/>
          <w:sz w:val="24"/>
        </w:rPr>
        <w:t>作者一共设计了三个阶段的步骤，分别是译前准备阶段，口译进行阶段，以及译后整理阶段。</w:t>
      </w:r>
    </w:p>
    <w:p w14:paraId="545ED6F3" w14:textId="77777777" w:rsidR="008A436C" w:rsidRDefault="008A436C">
      <w:pPr>
        <w:spacing w:line="360" w:lineRule="auto"/>
        <w:rPr>
          <w:rFonts w:ascii="黑体" w:eastAsia="黑体"/>
          <w:sz w:val="24"/>
        </w:rPr>
      </w:pPr>
    </w:p>
    <w:p w14:paraId="556908C9" w14:textId="2659EBE7" w:rsidR="008A436C" w:rsidRDefault="00854FB2" w:rsidP="00160D8F">
      <w:pPr>
        <w:pStyle w:val="20"/>
      </w:pPr>
      <w:bookmarkStart w:id="19" w:name="_Toc524456108"/>
      <w:r>
        <w:rPr>
          <w:rFonts w:hint="eastAsia"/>
        </w:rPr>
        <w:t>3.4</w:t>
      </w:r>
      <w:r w:rsidR="008A436C">
        <w:rPr>
          <w:rFonts w:hint="eastAsia"/>
        </w:rPr>
        <w:t xml:space="preserve"> </w:t>
      </w:r>
      <w:r w:rsidR="00160D8F">
        <w:rPr>
          <w:rFonts w:hint="eastAsia"/>
        </w:rPr>
        <w:t>项目实施步骤</w:t>
      </w:r>
      <w:bookmarkEnd w:id="19"/>
    </w:p>
    <w:p w14:paraId="3982DF10" w14:textId="1592C2D6" w:rsidR="00C32A57" w:rsidRPr="00C32A57" w:rsidRDefault="00A501EA" w:rsidP="00C32A57">
      <w:pPr>
        <w:spacing w:line="360" w:lineRule="auto"/>
        <w:rPr>
          <w:rFonts w:ascii="宋体" w:hAnsi="宋体"/>
          <w:sz w:val="24"/>
        </w:rPr>
      </w:pPr>
      <w:r>
        <w:rPr>
          <w:rFonts w:ascii="宋体" w:hAnsi="宋体" w:hint="eastAsia"/>
          <w:sz w:val="24"/>
        </w:rPr>
        <w:t>（1）</w:t>
      </w:r>
      <w:r w:rsidR="00C32A57" w:rsidRPr="00C32A57">
        <w:rPr>
          <w:rFonts w:ascii="宋体" w:hAnsi="宋体" w:hint="eastAsia"/>
          <w:sz w:val="24"/>
        </w:rPr>
        <w:t>译前准备阶段</w:t>
      </w:r>
    </w:p>
    <w:p w14:paraId="5723983B" w14:textId="08C64411" w:rsidR="00C32A57" w:rsidRPr="00C32A57" w:rsidRDefault="00C32A57" w:rsidP="00C32A57">
      <w:pPr>
        <w:spacing w:line="360" w:lineRule="auto"/>
        <w:rPr>
          <w:rFonts w:ascii="宋体" w:hAnsi="宋体"/>
          <w:sz w:val="24"/>
        </w:rPr>
      </w:pPr>
      <w:r w:rsidRPr="00C32A57">
        <w:rPr>
          <w:rFonts w:ascii="宋体" w:hAnsi="宋体" w:hint="eastAsia"/>
          <w:sz w:val="24"/>
        </w:rPr>
        <w:t>早期准备阶段：收集工具资料</w:t>
      </w:r>
      <w:r w:rsidR="009B6B8D">
        <w:rPr>
          <w:rFonts w:ascii="宋体" w:hAnsi="宋体" w:hint="eastAsia"/>
          <w:sz w:val="24"/>
        </w:rPr>
        <w:t>（向演讲者咨询相关信息，并询问可否提前观看幻灯片）</w:t>
      </w:r>
      <w:r w:rsidRPr="00C32A57">
        <w:rPr>
          <w:rFonts w:ascii="宋体" w:hAnsi="宋体" w:hint="eastAsia"/>
          <w:sz w:val="24"/>
        </w:rPr>
        <w:t>、了解</w:t>
      </w:r>
      <w:r w:rsidR="009B6B8D">
        <w:rPr>
          <w:rFonts w:ascii="宋体" w:hAnsi="宋体" w:hint="eastAsia"/>
          <w:sz w:val="24"/>
        </w:rPr>
        <w:t>讲座的主要内容（利用互联网搜索相关音乐家和音乐作品的信息，在视频网站寻找相关视频补充背景知识）</w:t>
      </w:r>
      <w:r w:rsidRPr="00C32A57">
        <w:rPr>
          <w:rFonts w:ascii="宋体" w:hAnsi="宋体" w:hint="eastAsia"/>
          <w:sz w:val="24"/>
        </w:rPr>
        <w:t>、</w:t>
      </w:r>
      <w:r w:rsidR="008041B1">
        <w:rPr>
          <w:rFonts w:ascii="宋体" w:hAnsi="宋体" w:hint="eastAsia"/>
          <w:sz w:val="24"/>
        </w:rPr>
        <w:t>准备</w:t>
      </w:r>
      <w:r w:rsidRPr="00C32A57">
        <w:rPr>
          <w:rFonts w:ascii="宋体" w:hAnsi="宋体" w:hint="eastAsia"/>
          <w:sz w:val="24"/>
        </w:rPr>
        <w:t>相关专业词汇</w:t>
      </w:r>
      <w:r w:rsidR="009B6B8D">
        <w:rPr>
          <w:rFonts w:ascii="宋体" w:hAnsi="宋体" w:hint="eastAsia"/>
          <w:sz w:val="24"/>
        </w:rPr>
        <w:t>（在图书馆借阅相</w:t>
      </w:r>
      <w:r w:rsidR="009B6B8D">
        <w:rPr>
          <w:rFonts w:ascii="宋体" w:hAnsi="宋体" w:hint="eastAsia"/>
          <w:sz w:val="24"/>
        </w:rPr>
        <w:lastRenderedPageBreak/>
        <w:t>关科普书籍，并在附录里收集专业词汇的含义及其翻译）</w:t>
      </w:r>
      <w:r w:rsidRPr="00C32A57">
        <w:rPr>
          <w:rFonts w:ascii="宋体" w:hAnsi="宋体" w:hint="eastAsia"/>
          <w:sz w:val="24"/>
        </w:rPr>
        <w:t>。</w:t>
      </w:r>
    </w:p>
    <w:p w14:paraId="6FFCFD19" w14:textId="16C44CB8" w:rsidR="009515D7" w:rsidRDefault="00C32A57" w:rsidP="009515D7">
      <w:pPr>
        <w:spacing w:line="360" w:lineRule="auto"/>
        <w:rPr>
          <w:rFonts w:ascii="宋体" w:hAnsi="宋体"/>
          <w:sz w:val="24"/>
        </w:rPr>
      </w:pPr>
      <w:r w:rsidRPr="00C32A57">
        <w:rPr>
          <w:rFonts w:ascii="宋体" w:hAnsi="宋体" w:hint="eastAsia"/>
          <w:sz w:val="24"/>
        </w:rPr>
        <w:t>中后期准备阶段：了解</w:t>
      </w:r>
      <w:r w:rsidR="008041B1">
        <w:rPr>
          <w:rFonts w:ascii="宋体" w:hAnsi="宋体" w:hint="eastAsia"/>
          <w:sz w:val="24"/>
        </w:rPr>
        <w:t>讲座流程</w:t>
      </w:r>
      <w:r w:rsidR="009B6B8D">
        <w:rPr>
          <w:rFonts w:ascii="宋体" w:hAnsi="宋体" w:hint="eastAsia"/>
          <w:sz w:val="24"/>
        </w:rPr>
        <w:t>（</w:t>
      </w:r>
      <w:r w:rsidR="00A847D0">
        <w:rPr>
          <w:rFonts w:ascii="宋体" w:hAnsi="宋体" w:hint="eastAsia"/>
          <w:sz w:val="24"/>
        </w:rPr>
        <w:t>向主办方询问</w:t>
      </w:r>
      <w:r w:rsidR="009B6B8D">
        <w:rPr>
          <w:rFonts w:ascii="宋体" w:hAnsi="宋体" w:hint="eastAsia"/>
          <w:sz w:val="24"/>
        </w:rPr>
        <w:t>讲座流程，确保</w:t>
      </w:r>
      <w:r w:rsidR="00A847D0">
        <w:rPr>
          <w:rFonts w:ascii="宋体" w:hAnsi="宋体" w:hint="eastAsia"/>
          <w:sz w:val="24"/>
        </w:rPr>
        <w:t>口译外环节不出失误）、讲座主题、</w:t>
      </w:r>
      <w:r w:rsidR="008041B1">
        <w:rPr>
          <w:rFonts w:ascii="宋体" w:hAnsi="宋体" w:hint="eastAsia"/>
          <w:sz w:val="24"/>
        </w:rPr>
        <w:t>收集现场</w:t>
      </w:r>
      <w:r w:rsidRPr="00C32A57">
        <w:rPr>
          <w:rFonts w:ascii="宋体" w:hAnsi="宋体" w:hint="eastAsia"/>
          <w:sz w:val="24"/>
        </w:rPr>
        <w:t>相关资料</w:t>
      </w:r>
      <w:r w:rsidR="00A847D0">
        <w:rPr>
          <w:rFonts w:ascii="宋体" w:hAnsi="宋体" w:hint="eastAsia"/>
          <w:sz w:val="24"/>
        </w:rPr>
        <w:t>（了解现场观众人群，受教育程度等）</w:t>
      </w:r>
      <w:r w:rsidRPr="00C32A57">
        <w:rPr>
          <w:rFonts w:ascii="宋体" w:hAnsi="宋体" w:hint="eastAsia"/>
          <w:sz w:val="24"/>
        </w:rPr>
        <w:t>，调节紧张情绪。</w:t>
      </w:r>
    </w:p>
    <w:p w14:paraId="5C6CA30C" w14:textId="609C6C55" w:rsidR="009515D7" w:rsidRDefault="00A501EA" w:rsidP="009515D7">
      <w:pPr>
        <w:spacing w:line="360" w:lineRule="auto"/>
        <w:rPr>
          <w:rFonts w:ascii="宋体" w:hAnsi="宋体"/>
          <w:sz w:val="24"/>
        </w:rPr>
      </w:pPr>
      <w:r>
        <w:rPr>
          <w:rFonts w:ascii="宋体" w:hAnsi="宋体" w:hint="eastAsia"/>
          <w:sz w:val="24"/>
        </w:rPr>
        <w:t>（2）</w:t>
      </w:r>
      <w:r w:rsidR="00C32A57" w:rsidRPr="00C32A57">
        <w:rPr>
          <w:rFonts w:ascii="宋体" w:hAnsi="宋体" w:hint="eastAsia"/>
          <w:sz w:val="24"/>
        </w:rPr>
        <w:t>口译进行阶段</w:t>
      </w:r>
      <w:del w:id="20" w:author="cuiql" w:date="2018-09-11T21:34:00Z">
        <w:r w:rsidR="00C32A57" w:rsidRPr="00C32A57" w:rsidDel="0073324F">
          <w:rPr>
            <w:rFonts w:ascii="宋体" w:hAnsi="宋体" w:hint="eastAsia"/>
            <w:sz w:val="24"/>
          </w:rPr>
          <w:delText>：</w:delText>
        </w:r>
      </w:del>
    </w:p>
    <w:p w14:paraId="0EDFD4D1" w14:textId="7BCE001F" w:rsidR="00C32A57" w:rsidRPr="00C32A57" w:rsidRDefault="00C32A57" w:rsidP="007301DF">
      <w:pPr>
        <w:spacing w:line="360" w:lineRule="auto"/>
        <w:rPr>
          <w:rFonts w:ascii="宋体" w:hAnsi="宋体"/>
          <w:sz w:val="24"/>
        </w:rPr>
      </w:pPr>
      <w:r w:rsidRPr="00C32A57">
        <w:rPr>
          <w:rFonts w:ascii="宋体" w:hAnsi="宋体" w:hint="eastAsia"/>
          <w:sz w:val="24"/>
        </w:rPr>
        <w:t xml:space="preserve">1) </w:t>
      </w:r>
      <w:r w:rsidR="009B6B8D">
        <w:rPr>
          <w:rFonts w:ascii="宋体" w:hAnsi="宋体" w:hint="eastAsia"/>
          <w:sz w:val="24"/>
        </w:rPr>
        <w:t>口译记录：笔记法与脑记相结合</w:t>
      </w:r>
      <w:r w:rsidR="00A847D0">
        <w:rPr>
          <w:rFonts w:ascii="宋体" w:hAnsi="宋体" w:hint="eastAsia"/>
          <w:sz w:val="24"/>
        </w:rPr>
        <w:t>（对于术语较多，理解难度较大的信息，采用笔记法。口语闲聊交谈互动，采用脑记）、</w:t>
      </w:r>
      <w:r w:rsidRPr="00C32A57">
        <w:rPr>
          <w:rFonts w:ascii="宋体" w:hAnsi="宋体" w:hint="eastAsia"/>
          <w:sz w:val="24"/>
        </w:rPr>
        <w:t>全程录音</w:t>
      </w:r>
      <w:r w:rsidR="00A80C1C">
        <w:rPr>
          <w:rFonts w:ascii="宋体" w:hAnsi="宋体" w:hint="eastAsia"/>
          <w:sz w:val="24"/>
        </w:rPr>
        <w:t>。</w:t>
      </w:r>
    </w:p>
    <w:p w14:paraId="3BF40A3A" w14:textId="30E93030" w:rsidR="00C32A57" w:rsidRPr="00C32A57" w:rsidRDefault="00C32A57" w:rsidP="007301DF">
      <w:pPr>
        <w:spacing w:line="360" w:lineRule="auto"/>
        <w:rPr>
          <w:rFonts w:ascii="宋体" w:hAnsi="宋体"/>
          <w:sz w:val="24"/>
        </w:rPr>
      </w:pPr>
      <w:r w:rsidRPr="00C32A57">
        <w:rPr>
          <w:rFonts w:ascii="宋体" w:hAnsi="宋体" w:hint="eastAsia"/>
          <w:sz w:val="24"/>
        </w:rPr>
        <w:t>2）简单记录生词、术语</w:t>
      </w:r>
      <w:r w:rsidR="00A847D0">
        <w:rPr>
          <w:rFonts w:ascii="宋体" w:hAnsi="宋体" w:hint="eastAsia"/>
          <w:sz w:val="24"/>
        </w:rPr>
        <w:t>（对于幻灯片中没有提到的术语都要进行记录添加）</w:t>
      </w:r>
    </w:p>
    <w:p w14:paraId="5740868B" w14:textId="7CEA749B" w:rsidR="00C32A57" w:rsidRDefault="00C32A57" w:rsidP="007301DF">
      <w:pPr>
        <w:spacing w:line="360" w:lineRule="auto"/>
        <w:rPr>
          <w:rFonts w:ascii="宋体" w:hAnsi="宋体"/>
          <w:sz w:val="24"/>
        </w:rPr>
      </w:pPr>
      <w:r w:rsidRPr="00C32A57">
        <w:rPr>
          <w:rFonts w:ascii="宋体" w:hAnsi="宋体" w:hint="eastAsia"/>
          <w:sz w:val="24"/>
        </w:rPr>
        <w:t>3.</w:t>
      </w:r>
      <w:r w:rsidR="009515D7">
        <w:rPr>
          <w:rFonts w:ascii="宋体" w:hAnsi="宋体" w:hint="eastAsia"/>
          <w:sz w:val="24"/>
        </w:rPr>
        <w:t>译后整理阶段：整理讲座</w:t>
      </w:r>
      <w:r w:rsidRPr="00C32A57">
        <w:rPr>
          <w:rFonts w:ascii="宋体" w:hAnsi="宋体" w:hint="eastAsia"/>
          <w:sz w:val="24"/>
        </w:rPr>
        <w:t>资料、整理笔记和译文进行对比、查阅翻译过程中的难点。</w:t>
      </w:r>
    </w:p>
    <w:p w14:paraId="56F4D4C7" w14:textId="43BB4238" w:rsidR="009515D7" w:rsidRDefault="00A501EA" w:rsidP="00C32A57">
      <w:pPr>
        <w:spacing w:line="360" w:lineRule="auto"/>
        <w:rPr>
          <w:rFonts w:ascii="宋体" w:hAnsi="宋体"/>
          <w:sz w:val="24"/>
        </w:rPr>
      </w:pPr>
      <w:r>
        <w:rPr>
          <w:rFonts w:ascii="宋体" w:hAnsi="宋体" w:hint="eastAsia"/>
          <w:sz w:val="24"/>
        </w:rPr>
        <w:t>（3）译后总结阶段</w:t>
      </w:r>
    </w:p>
    <w:p w14:paraId="01E84599" w14:textId="7E55D2C2" w:rsidR="00A501EA" w:rsidRPr="00C32A57" w:rsidRDefault="00FB215B" w:rsidP="00C32A57">
      <w:pPr>
        <w:spacing w:line="360" w:lineRule="auto"/>
        <w:rPr>
          <w:rFonts w:ascii="宋体" w:hAnsi="宋体"/>
          <w:sz w:val="24"/>
        </w:rPr>
      </w:pPr>
      <w:r>
        <w:rPr>
          <w:rFonts w:ascii="宋体" w:hAnsi="宋体" w:hint="eastAsia"/>
          <w:sz w:val="24"/>
        </w:rPr>
        <w:t xml:space="preserve">    </w:t>
      </w:r>
      <w:r w:rsidR="00E74883">
        <w:rPr>
          <w:rFonts w:ascii="宋体" w:hAnsi="宋体" w:hint="eastAsia"/>
          <w:sz w:val="24"/>
        </w:rPr>
        <w:t>口译结束后，本文作者首先</w:t>
      </w:r>
      <w:r w:rsidR="00CF5C91">
        <w:rPr>
          <w:rFonts w:ascii="宋体" w:hAnsi="宋体" w:hint="eastAsia"/>
          <w:sz w:val="24"/>
        </w:rPr>
        <w:t>整理了录音文件，重新</w:t>
      </w:r>
      <w:r>
        <w:rPr>
          <w:rFonts w:ascii="宋体" w:hAnsi="宋体" w:hint="eastAsia"/>
          <w:sz w:val="24"/>
        </w:rPr>
        <w:t>播放自己的录音，找到表达之中的不足之处，如停顿太多，翻译时间过长等，吸取经验教训。其次将口译活动中有价值的表达记录下来，添加到自己的常用术语本中。最后，作者</w:t>
      </w:r>
      <w:r w:rsidR="00695973">
        <w:rPr>
          <w:rFonts w:ascii="宋体" w:hAnsi="宋体" w:hint="eastAsia"/>
          <w:sz w:val="24"/>
        </w:rPr>
        <w:t>通过邮件</w:t>
      </w:r>
      <w:r>
        <w:rPr>
          <w:rFonts w:ascii="宋体" w:hAnsi="宋体" w:hint="eastAsia"/>
          <w:sz w:val="24"/>
        </w:rPr>
        <w:t>联系演讲人，得到了完整的演讲稿以便总结，并询问对方对于此次口译的评价，加强优点，改正缺点。</w:t>
      </w:r>
    </w:p>
    <w:p w14:paraId="5EA190F6" w14:textId="77777777" w:rsidR="007177BF" w:rsidRDefault="007177BF">
      <w:pPr>
        <w:spacing w:line="360" w:lineRule="auto"/>
        <w:rPr>
          <w:rFonts w:ascii="宋体" w:hAnsi="宋体"/>
          <w:sz w:val="24"/>
        </w:rPr>
      </w:pPr>
    </w:p>
    <w:p w14:paraId="7AA46B8C" w14:textId="6182EA5B" w:rsidR="007C4E14" w:rsidRPr="002219E9" w:rsidRDefault="008A436C" w:rsidP="00160D8F">
      <w:pPr>
        <w:spacing w:line="360" w:lineRule="auto"/>
        <w:rPr>
          <w:b/>
          <w:sz w:val="24"/>
        </w:rPr>
      </w:pPr>
      <w:r>
        <w:rPr>
          <w:rFonts w:ascii="黑体" w:eastAsia="黑体"/>
          <w:sz w:val="24"/>
        </w:rPr>
        <w:br w:type="page"/>
      </w:r>
    </w:p>
    <w:p w14:paraId="4C54B0D2" w14:textId="77777777" w:rsidR="002F7155" w:rsidRDefault="002F7155" w:rsidP="007C4E14">
      <w:pPr>
        <w:spacing w:line="360" w:lineRule="auto"/>
        <w:jc w:val="center"/>
        <w:rPr>
          <w:rFonts w:ascii="宋体" w:hAnsi="宋体"/>
          <w:b/>
          <w:sz w:val="24"/>
          <w:szCs w:val="24"/>
        </w:rPr>
      </w:pPr>
    </w:p>
    <w:p w14:paraId="044CDB9C" w14:textId="33937AAB" w:rsidR="007177BF" w:rsidRPr="007C4E14" w:rsidRDefault="007C4E14" w:rsidP="007C4E14">
      <w:pPr>
        <w:spacing w:line="360" w:lineRule="auto"/>
        <w:jc w:val="center"/>
        <w:rPr>
          <w:rFonts w:ascii="宋体" w:hAnsi="宋体"/>
          <w:b/>
          <w:sz w:val="32"/>
          <w:szCs w:val="32"/>
        </w:rPr>
      </w:pPr>
      <w:r w:rsidRPr="007C4E14">
        <w:rPr>
          <w:rFonts w:ascii="宋体" w:hAnsi="宋体" w:hint="eastAsia"/>
          <w:b/>
          <w:sz w:val="32"/>
          <w:szCs w:val="32"/>
        </w:rPr>
        <w:t>参考文献</w:t>
      </w:r>
    </w:p>
    <w:p w14:paraId="00540D6B" w14:textId="77777777" w:rsidR="007C4E14" w:rsidRDefault="007C4E14">
      <w:pPr>
        <w:spacing w:line="360" w:lineRule="auto"/>
        <w:rPr>
          <w:b/>
          <w:sz w:val="24"/>
        </w:rPr>
      </w:pPr>
    </w:p>
    <w:p w14:paraId="18B8276A" w14:textId="48F00C04" w:rsidR="007C4E14" w:rsidRPr="00FA0AC2" w:rsidRDefault="00C1503F" w:rsidP="00403BF4">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proofErr w:type="spellStart"/>
      <w:r w:rsidRPr="00FA0AC2">
        <w:rPr>
          <w:rFonts w:ascii="Times" w:hAnsi="Times" w:cs="Times"/>
          <w:color w:val="000000"/>
          <w:kern w:val="0"/>
          <w:szCs w:val="21"/>
        </w:rPr>
        <w:t>Bao</w:t>
      </w:r>
      <w:proofErr w:type="spellEnd"/>
      <w:r w:rsidRPr="00FA0AC2">
        <w:rPr>
          <w:rFonts w:ascii="Times" w:hAnsi="Times" w:cs="Times"/>
          <w:color w:val="000000"/>
          <w:kern w:val="0"/>
          <w:szCs w:val="21"/>
        </w:rPr>
        <w:t>,</w:t>
      </w:r>
      <w:r w:rsidR="00663627" w:rsidRPr="00FA0AC2">
        <w:rPr>
          <w:rFonts w:ascii="Times" w:hAnsi="Times" w:cs="Times"/>
          <w:color w:val="000000"/>
          <w:kern w:val="0"/>
          <w:szCs w:val="21"/>
        </w:rPr>
        <w:t xml:space="preserve"> G. [</w:t>
      </w:r>
      <w:r w:rsidRPr="00FA0AC2">
        <w:rPr>
          <w:rFonts w:ascii="Times" w:hAnsi="Times" w:cs="Times" w:hint="eastAsia"/>
          <w:color w:val="000000"/>
          <w:kern w:val="0"/>
          <w:szCs w:val="21"/>
        </w:rPr>
        <w:t>鲍刚</w:t>
      </w:r>
      <w:r w:rsidR="00663627" w:rsidRPr="00FA0AC2">
        <w:rPr>
          <w:rFonts w:ascii="Times" w:hAnsi="Times" w:cs="Times"/>
          <w:color w:val="000000"/>
          <w:kern w:val="0"/>
          <w:szCs w:val="21"/>
        </w:rPr>
        <w:t>]</w:t>
      </w:r>
      <w:r w:rsidR="009B4EFD" w:rsidRPr="00FA0AC2">
        <w:rPr>
          <w:rFonts w:ascii="Times" w:hAnsi="Times" w:cs="Times" w:hint="eastAsia"/>
          <w:color w:val="000000"/>
          <w:kern w:val="0"/>
          <w:szCs w:val="21"/>
        </w:rPr>
        <w:t>，</w:t>
      </w:r>
      <w:r w:rsidR="009B4EFD" w:rsidRPr="00FA0AC2">
        <w:rPr>
          <w:rFonts w:ascii="Times" w:hAnsi="Times" w:cs="Times" w:hint="eastAsia"/>
          <w:color w:val="000000"/>
          <w:kern w:val="0"/>
          <w:szCs w:val="21"/>
        </w:rPr>
        <w:t>1998</w:t>
      </w:r>
      <w:r w:rsidR="009B4EFD" w:rsidRPr="00FA0AC2">
        <w:rPr>
          <w:rFonts w:ascii="Times" w:hAnsi="Times" w:cs="Times" w:hint="eastAsia"/>
          <w:color w:val="000000"/>
          <w:kern w:val="0"/>
          <w:szCs w:val="21"/>
        </w:rPr>
        <w:t>，</w:t>
      </w:r>
      <w:r w:rsidR="00663627" w:rsidRPr="00FA0AC2">
        <w:rPr>
          <w:rFonts w:ascii="Times" w:hAnsi="Times" w:cs="Times" w:hint="eastAsia"/>
          <w:color w:val="000000"/>
          <w:kern w:val="0"/>
          <w:szCs w:val="21"/>
        </w:rPr>
        <w:t>《</w:t>
      </w:r>
      <w:r w:rsidR="007C4E14" w:rsidRPr="00FA0AC2">
        <w:rPr>
          <w:rFonts w:ascii="Times" w:hAnsi="Times" w:cs="Times" w:hint="eastAsia"/>
          <w:color w:val="000000"/>
          <w:kern w:val="0"/>
          <w:szCs w:val="21"/>
        </w:rPr>
        <w:t>口译理论概述</w:t>
      </w:r>
      <w:r w:rsidR="00663627" w:rsidRPr="00FA0AC2">
        <w:rPr>
          <w:rFonts w:ascii="Times" w:hAnsi="Times" w:cs="Times" w:hint="eastAsia"/>
          <w:color w:val="000000"/>
          <w:kern w:val="0"/>
          <w:szCs w:val="21"/>
        </w:rPr>
        <w:t>》</w:t>
      </w:r>
      <w:r w:rsidR="009B4EFD" w:rsidRPr="00FA0AC2">
        <w:rPr>
          <w:rFonts w:ascii="Times" w:hAnsi="Times" w:cs="Times" w:hint="eastAsia"/>
          <w:color w:val="000000"/>
          <w:kern w:val="0"/>
          <w:szCs w:val="21"/>
        </w:rPr>
        <w:t>。</w:t>
      </w:r>
      <w:r w:rsidR="007C4E14" w:rsidRPr="00FA0AC2">
        <w:rPr>
          <w:rFonts w:ascii="Times" w:hAnsi="Times" w:cs="Times" w:hint="eastAsia"/>
          <w:color w:val="000000"/>
          <w:kern w:val="0"/>
          <w:szCs w:val="21"/>
        </w:rPr>
        <w:t>北京</w:t>
      </w:r>
      <w:r w:rsidR="00663627" w:rsidRPr="00FA0AC2">
        <w:rPr>
          <w:rFonts w:ascii="Times" w:hAnsi="Times" w:cs="Times" w:hint="eastAsia"/>
          <w:color w:val="000000"/>
          <w:kern w:val="0"/>
          <w:szCs w:val="21"/>
        </w:rPr>
        <w:t>：</w:t>
      </w:r>
      <w:r w:rsidR="009B4EFD" w:rsidRPr="00FA0AC2">
        <w:rPr>
          <w:rFonts w:ascii="Times" w:hAnsi="Times" w:cs="Times" w:hint="eastAsia"/>
          <w:color w:val="000000"/>
          <w:kern w:val="0"/>
          <w:szCs w:val="21"/>
        </w:rPr>
        <w:t>旅游出版社。</w:t>
      </w:r>
    </w:p>
    <w:p w14:paraId="6CB4203A" w14:textId="5E682D2B" w:rsidR="007301DF" w:rsidRPr="00FA0AC2" w:rsidRDefault="00663627" w:rsidP="00403BF4">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proofErr w:type="spellStart"/>
      <w:r w:rsidRPr="00FA0AC2">
        <w:rPr>
          <w:rFonts w:ascii="Times" w:hAnsi="Times" w:cs="Times"/>
          <w:color w:val="000000"/>
          <w:kern w:val="0"/>
          <w:szCs w:val="21"/>
        </w:rPr>
        <w:t>Cai</w:t>
      </w:r>
      <w:proofErr w:type="spellEnd"/>
      <w:r w:rsidRPr="00FA0AC2">
        <w:rPr>
          <w:rFonts w:ascii="Times" w:hAnsi="Times" w:cs="Times"/>
          <w:color w:val="000000"/>
          <w:kern w:val="0"/>
          <w:szCs w:val="21"/>
        </w:rPr>
        <w:t xml:space="preserve">, X. H. </w:t>
      </w:r>
      <w:r w:rsidRPr="00FA0AC2">
        <w:rPr>
          <w:rFonts w:ascii="Times" w:hAnsi="Times" w:cs="Times" w:hint="eastAsia"/>
          <w:color w:val="000000"/>
          <w:kern w:val="0"/>
          <w:szCs w:val="21"/>
        </w:rPr>
        <w:t>[</w:t>
      </w:r>
      <w:r w:rsidR="007301DF" w:rsidRPr="00FA0AC2">
        <w:rPr>
          <w:rFonts w:ascii="Times" w:hAnsi="Times" w:cs="Times" w:hint="eastAsia"/>
          <w:color w:val="000000"/>
          <w:kern w:val="0"/>
          <w:szCs w:val="21"/>
        </w:rPr>
        <w:t>蔡小红</w:t>
      </w:r>
      <w:r w:rsidRPr="00FA0AC2">
        <w:rPr>
          <w:rFonts w:ascii="Times" w:hAnsi="Times" w:cs="Times" w:hint="eastAsia"/>
          <w:color w:val="000000"/>
          <w:kern w:val="0"/>
          <w:szCs w:val="21"/>
        </w:rPr>
        <w:t>]</w:t>
      </w:r>
      <w:r w:rsidR="009B4EFD" w:rsidRPr="00FA0AC2">
        <w:rPr>
          <w:rFonts w:ascii="Times" w:hAnsi="Times" w:cs="Times" w:hint="eastAsia"/>
          <w:color w:val="000000"/>
          <w:kern w:val="0"/>
          <w:szCs w:val="21"/>
        </w:rPr>
        <w:t>，</w:t>
      </w:r>
      <w:r w:rsidR="009B4EFD" w:rsidRPr="00FA0AC2">
        <w:rPr>
          <w:rFonts w:ascii="Times" w:hAnsi="Times" w:cs="Times" w:hint="eastAsia"/>
          <w:color w:val="000000"/>
          <w:kern w:val="0"/>
          <w:szCs w:val="21"/>
        </w:rPr>
        <w:t>2002</w:t>
      </w:r>
      <w:r w:rsidR="009B4EFD" w:rsidRPr="00FA0AC2">
        <w:rPr>
          <w:rFonts w:ascii="Times" w:hAnsi="Times" w:cs="Times" w:hint="eastAsia"/>
          <w:color w:val="000000"/>
          <w:kern w:val="0"/>
          <w:szCs w:val="21"/>
        </w:rPr>
        <w:t>，</w:t>
      </w:r>
      <w:r w:rsidR="00700578" w:rsidRPr="00FA0AC2">
        <w:rPr>
          <w:rFonts w:ascii="Times" w:hAnsi="Times" w:cs="Times" w:hint="eastAsia"/>
          <w:color w:val="000000"/>
          <w:kern w:val="0"/>
          <w:szCs w:val="21"/>
        </w:rPr>
        <w:t>《</w:t>
      </w:r>
      <w:r w:rsidR="007301DF" w:rsidRPr="00FA0AC2">
        <w:rPr>
          <w:rFonts w:ascii="Times" w:hAnsi="Times" w:cs="Times" w:hint="eastAsia"/>
          <w:color w:val="000000"/>
          <w:kern w:val="0"/>
          <w:szCs w:val="21"/>
        </w:rPr>
        <w:t>口译研究新探</w:t>
      </w:r>
      <w:r w:rsidR="00700578" w:rsidRPr="00FA0AC2">
        <w:rPr>
          <w:rFonts w:ascii="Times" w:hAnsi="Times" w:cs="Times" w:hint="eastAsia"/>
          <w:color w:val="000000"/>
          <w:kern w:val="0"/>
          <w:szCs w:val="21"/>
        </w:rPr>
        <w:t>》</w:t>
      </w:r>
      <w:r w:rsidR="009B4EFD" w:rsidRPr="00FA0AC2">
        <w:rPr>
          <w:rFonts w:ascii="Times" w:hAnsi="Times" w:cs="Times" w:hint="eastAsia"/>
          <w:color w:val="000000"/>
          <w:kern w:val="0"/>
          <w:szCs w:val="21"/>
        </w:rPr>
        <w:t>。</w:t>
      </w:r>
      <w:r w:rsidR="007301DF" w:rsidRPr="00FA0AC2">
        <w:rPr>
          <w:rFonts w:ascii="Times" w:hAnsi="Times" w:cs="Times" w:hint="eastAsia"/>
          <w:color w:val="000000"/>
          <w:kern w:val="0"/>
          <w:szCs w:val="21"/>
        </w:rPr>
        <w:t>香港</w:t>
      </w:r>
      <w:r w:rsidR="00700578" w:rsidRPr="00FA0AC2">
        <w:rPr>
          <w:rFonts w:ascii="Times" w:hAnsi="Times" w:cs="Times" w:hint="eastAsia"/>
          <w:color w:val="000000"/>
          <w:kern w:val="0"/>
          <w:szCs w:val="21"/>
        </w:rPr>
        <w:t>：</w:t>
      </w:r>
      <w:r w:rsidR="007301DF" w:rsidRPr="00FA0AC2">
        <w:rPr>
          <w:rFonts w:ascii="Times" w:hAnsi="Times" w:cs="Times" w:hint="eastAsia"/>
          <w:color w:val="000000"/>
          <w:kern w:val="0"/>
          <w:szCs w:val="21"/>
        </w:rPr>
        <w:t>开益出版社</w:t>
      </w:r>
      <w:r w:rsidR="009B4EFD" w:rsidRPr="00FA0AC2">
        <w:rPr>
          <w:rFonts w:ascii="Times" w:hAnsi="Times" w:cs="Times" w:hint="eastAsia"/>
          <w:color w:val="000000"/>
          <w:kern w:val="0"/>
          <w:szCs w:val="21"/>
        </w:rPr>
        <w:t>。</w:t>
      </w:r>
    </w:p>
    <w:p w14:paraId="579AE1BE" w14:textId="6CF486D3" w:rsidR="005F519B" w:rsidRPr="00FA0AC2" w:rsidRDefault="00663627" w:rsidP="0024156F">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r w:rsidRPr="00FA0AC2">
        <w:rPr>
          <w:rFonts w:ascii="Times" w:hAnsi="Times" w:cs="Times"/>
          <w:color w:val="000000"/>
          <w:kern w:val="0"/>
          <w:szCs w:val="21"/>
        </w:rPr>
        <w:t xml:space="preserve">Chen, W.H. </w:t>
      </w:r>
      <w:r w:rsidRPr="00FA0AC2">
        <w:rPr>
          <w:rFonts w:ascii="Times" w:hAnsi="Times" w:cs="Times" w:hint="eastAsia"/>
          <w:color w:val="000000"/>
          <w:kern w:val="0"/>
          <w:szCs w:val="21"/>
        </w:rPr>
        <w:t>[</w:t>
      </w:r>
      <w:r w:rsidR="005F519B" w:rsidRPr="00FA0AC2">
        <w:rPr>
          <w:rFonts w:ascii="Times" w:hAnsi="Times" w:cs="Times" w:hint="eastAsia"/>
          <w:color w:val="000000"/>
          <w:kern w:val="0"/>
          <w:szCs w:val="21"/>
        </w:rPr>
        <w:t>陈卫红</w:t>
      </w:r>
      <w:r w:rsidRPr="00FA0AC2">
        <w:rPr>
          <w:rFonts w:ascii="Times" w:hAnsi="Times" w:cs="Times" w:hint="eastAsia"/>
          <w:color w:val="000000"/>
          <w:kern w:val="0"/>
          <w:szCs w:val="21"/>
        </w:rPr>
        <w:t>]</w:t>
      </w:r>
      <w:r w:rsidR="005F519B" w:rsidRPr="00FA0AC2">
        <w:rPr>
          <w:rFonts w:ascii="Times" w:hAnsi="Times" w:cs="Times" w:hint="eastAsia"/>
          <w:color w:val="000000"/>
          <w:kern w:val="0"/>
          <w:szCs w:val="21"/>
        </w:rPr>
        <w:t>，</w:t>
      </w:r>
      <w:r w:rsidR="005F519B" w:rsidRPr="00FA0AC2">
        <w:rPr>
          <w:rFonts w:ascii="Times" w:hAnsi="Times" w:cs="Times" w:hint="eastAsia"/>
          <w:color w:val="000000"/>
          <w:kern w:val="0"/>
          <w:szCs w:val="21"/>
        </w:rPr>
        <w:t>2014</w:t>
      </w:r>
      <w:r w:rsidR="005F519B" w:rsidRPr="00FA0AC2">
        <w:rPr>
          <w:rFonts w:ascii="Times" w:hAnsi="Times" w:cs="Times" w:hint="eastAsia"/>
          <w:color w:val="000000"/>
          <w:kern w:val="0"/>
          <w:szCs w:val="21"/>
        </w:rPr>
        <w:t>，论心理认知与口译记忆</w:t>
      </w:r>
      <w:r w:rsidR="00700578" w:rsidRPr="00FA0AC2">
        <w:rPr>
          <w:rFonts w:ascii="Times" w:hAnsi="Times" w:cs="Times" w:hint="eastAsia"/>
          <w:color w:val="000000"/>
          <w:kern w:val="0"/>
          <w:szCs w:val="21"/>
        </w:rPr>
        <w:t>，《</w:t>
      </w:r>
      <w:r w:rsidR="005F519B" w:rsidRPr="00FA0AC2">
        <w:rPr>
          <w:rFonts w:ascii="Times" w:hAnsi="Times" w:cs="Times" w:hint="eastAsia"/>
          <w:color w:val="000000"/>
          <w:kern w:val="0"/>
          <w:szCs w:val="21"/>
        </w:rPr>
        <w:t>外语教学理论与实践</w:t>
      </w:r>
      <w:r w:rsidR="00700578" w:rsidRPr="00FA0AC2">
        <w:rPr>
          <w:rFonts w:ascii="Times" w:hAnsi="Times" w:cs="Times" w:hint="eastAsia"/>
          <w:color w:val="000000"/>
          <w:kern w:val="0"/>
          <w:szCs w:val="21"/>
        </w:rPr>
        <w:t>》：</w:t>
      </w:r>
      <w:r w:rsidR="005F519B" w:rsidRPr="00FA0AC2">
        <w:rPr>
          <w:rFonts w:ascii="Times" w:hAnsi="Times" w:cs="Times" w:hint="eastAsia"/>
          <w:color w:val="000000"/>
          <w:kern w:val="0"/>
          <w:szCs w:val="21"/>
        </w:rPr>
        <w:t>(1) 9-13</w:t>
      </w:r>
      <w:r w:rsidR="005F519B" w:rsidRPr="00FA0AC2">
        <w:rPr>
          <w:rFonts w:ascii="Times" w:hAnsi="Times" w:cs="Times" w:hint="eastAsia"/>
          <w:color w:val="000000"/>
          <w:kern w:val="0"/>
          <w:szCs w:val="21"/>
        </w:rPr>
        <w:t>。</w:t>
      </w:r>
    </w:p>
    <w:p w14:paraId="4F7CBA8A" w14:textId="73E56F31" w:rsidR="005F519B" w:rsidRPr="00FA0AC2" w:rsidRDefault="00663627" w:rsidP="0024156F">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r w:rsidRPr="00FA0AC2">
        <w:rPr>
          <w:rFonts w:ascii="Times" w:hAnsi="Times" w:cs="Times"/>
          <w:color w:val="000000"/>
          <w:kern w:val="0"/>
          <w:szCs w:val="21"/>
        </w:rPr>
        <w:t xml:space="preserve">Chen, W. </w:t>
      </w:r>
      <w:r w:rsidRPr="00FA0AC2">
        <w:rPr>
          <w:rFonts w:ascii="Times" w:hAnsi="Times" w:cs="Times" w:hint="eastAsia"/>
          <w:color w:val="000000"/>
          <w:kern w:val="0"/>
          <w:szCs w:val="21"/>
        </w:rPr>
        <w:t>[</w:t>
      </w:r>
      <w:r w:rsidR="005F519B" w:rsidRPr="00FA0AC2">
        <w:rPr>
          <w:rFonts w:hint="eastAsia"/>
          <w:szCs w:val="21"/>
        </w:rPr>
        <w:t>陈雯</w:t>
      </w:r>
      <w:r w:rsidRPr="00FA0AC2">
        <w:rPr>
          <w:rFonts w:ascii="Times" w:hAnsi="Times" w:cs="Times" w:hint="eastAsia"/>
          <w:color w:val="000000"/>
          <w:kern w:val="0"/>
          <w:szCs w:val="21"/>
        </w:rPr>
        <w:t>]</w:t>
      </w:r>
      <w:r w:rsidR="005F519B" w:rsidRPr="00FA0AC2">
        <w:rPr>
          <w:rFonts w:hint="eastAsia"/>
          <w:szCs w:val="21"/>
        </w:rPr>
        <w:t>，</w:t>
      </w:r>
      <w:r w:rsidR="005F519B" w:rsidRPr="00FA0AC2">
        <w:rPr>
          <w:rFonts w:hint="eastAsia"/>
          <w:szCs w:val="21"/>
        </w:rPr>
        <w:t>2017</w:t>
      </w:r>
      <w:r w:rsidR="005F519B" w:rsidRPr="00FA0AC2">
        <w:rPr>
          <w:rFonts w:hint="eastAsia"/>
          <w:szCs w:val="21"/>
        </w:rPr>
        <w:t>，</w:t>
      </w:r>
      <w:r w:rsidR="00C10C15" w:rsidRPr="00FA0AC2">
        <w:rPr>
          <w:rFonts w:hint="eastAsia"/>
          <w:szCs w:val="21"/>
        </w:rPr>
        <w:t>国内外口译研究与实践进展，《</w:t>
      </w:r>
      <w:r w:rsidR="005F519B" w:rsidRPr="00FA0AC2">
        <w:rPr>
          <w:rFonts w:hint="eastAsia"/>
          <w:szCs w:val="21"/>
        </w:rPr>
        <w:t>绍兴文理学院报</w:t>
      </w:r>
      <w:r w:rsidR="00C10C15" w:rsidRPr="00FA0AC2">
        <w:rPr>
          <w:rFonts w:ascii="Times" w:hAnsi="Times" w:cs="Times" w:hint="eastAsia"/>
          <w:color w:val="000000"/>
          <w:kern w:val="0"/>
          <w:szCs w:val="21"/>
        </w:rPr>
        <w:t>》</w:t>
      </w:r>
      <w:r w:rsidR="005F519B" w:rsidRPr="00FA0AC2">
        <w:rPr>
          <w:rFonts w:ascii="Times" w:hAnsi="Times" w:cs="Times" w:hint="eastAsia"/>
          <w:color w:val="000000"/>
          <w:kern w:val="0"/>
          <w:szCs w:val="21"/>
        </w:rPr>
        <w:t>（</w:t>
      </w:r>
      <w:r w:rsidR="005F519B" w:rsidRPr="00FA0AC2">
        <w:rPr>
          <w:rFonts w:ascii="Times" w:hAnsi="Times" w:cs="Times" w:hint="eastAsia"/>
          <w:color w:val="000000"/>
          <w:kern w:val="0"/>
          <w:szCs w:val="21"/>
        </w:rPr>
        <w:t>02</w:t>
      </w:r>
      <w:r w:rsidR="005F519B" w:rsidRPr="00FA0AC2">
        <w:rPr>
          <w:rFonts w:ascii="Times" w:hAnsi="Times" w:cs="Times" w:hint="eastAsia"/>
          <w:color w:val="000000"/>
          <w:kern w:val="0"/>
          <w:szCs w:val="21"/>
        </w:rPr>
        <w:t>）：</w:t>
      </w:r>
      <w:r w:rsidR="00C10C15" w:rsidRPr="00FA0AC2">
        <w:rPr>
          <w:rFonts w:ascii="Times" w:hAnsi="Times" w:cs="Times" w:hint="eastAsia"/>
          <w:color w:val="000000"/>
          <w:kern w:val="0"/>
          <w:szCs w:val="21"/>
        </w:rPr>
        <w:t>1</w:t>
      </w:r>
      <w:r w:rsidR="005F519B" w:rsidRPr="00FA0AC2">
        <w:rPr>
          <w:rFonts w:ascii="Times" w:hAnsi="Times" w:cs="Times" w:hint="eastAsia"/>
          <w:color w:val="000000"/>
          <w:kern w:val="0"/>
          <w:szCs w:val="21"/>
        </w:rPr>
        <w:t>5-18</w:t>
      </w:r>
      <w:r w:rsidR="005F519B" w:rsidRPr="00FA0AC2">
        <w:rPr>
          <w:rFonts w:ascii="Times" w:hAnsi="Times" w:cs="Times" w:hint="eastAsia"/>
          <w:color w:val="000000"/>
          <w:kern w:val="0"/>
          <w:szCs w:val="21"/>
        </w:rPr>
        <w:t>。</w:t>
      </w:r>
    </w:p>
    <w:p w14:paraId="212F67EF" w14:textId="35752961" w:rsidR="00F7313A" w:rsidRDefault="00663627" w:rsidP="0024156F">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r w:rsidRPr="00FA0AC2">
        <w:rPr>
          <w:rFonts w:ascii="Times" w:hAnsi="Times" w:cs="Times"/>
          <w:color w:val="000000"/>
          <w:kern w:val="0"/>
          <w:szCs w:val="21"/>
        </w:rPr>
        <w:t>Chen, Y.</w:t>
      </w:r>
      <w:r w:rsidR="002219E9" w:rsidRPr="00FA0AC2">
        <w:rPr>
          <w:rFonts w:ascii="Times" w:hAnsi="Times" w:cs="Times"/>
          <w:color w:val="000000"/>
          <w:kern w:val="0"/>
          <w:szCs w:val="21"/>
        </w:rPr>
        <w:t xml:space="preserve"> J. </w:t>
      </w:r>
      <w:r w:rsidRPr="00FA0AC2">
        <w:rPr>
          <w:rFonts w:ascii="Times" w:hAnsi="Times" w:cs="Times" w:hint="eastAsia"/>
          <w:color w:val="000000"/>
          <w:kern w:val="0"/>
          <w:szCs w:val="21"/>
        </w:rPr>
        <w:t>[</w:t>
      </w:r>
      <w:r w:rsidR="00F7313A" w:rsidRPr="00FA0AC2">
        <w:rPr>
          <w:rFonts w:ascii="Times" w:hAnsi="Times" w:cs="Times" w:hint="eastAsia"/>
          <w:color w:val="000000"/>
          <w:kern w:val="0"/>
          <w:szCs w:val="21"/>
        </w:rPr>
        <w:t>陈雅洁</w:t>
      </w:r>
      <w:r w:rsidRPr="00FA0AC2">
        <w:rPr>
          <w:rFonts w:ascii="Times" w:hAnsi="Times" w:cs="Times" w:hint="eastAsia"/>
          <w:color w:val="000000"/>
          <w:kern w:val="0"/>
          <w:szCs w:val="21"/>
        </w:rPr>
        <w:t>]</w:t>
      </w:r>
      <w:r w:rsidR="00F7313A" w:rsidRPr="00FA0AC2">
        <w:rPr>
          <w:rFonts w:ascii="Times" w:hAnsi="Times" w:cs="Times" w:hint="eastAsia"/>
          <w:color w:val="000000"/>
          <w:kern w:val="0"/>
          <w:szCs w:val="21"/>
        </w:rPr>
        <w:t>，</w:t>
      </w:r>
      <w:r w:rsidR="00F7313A" w:rsidRPr="00FA0AC2">
        <w:rPr>
          <w:rFonts w:ascii="Times" w:hAnsi="Times" w:cs="Times" w:hint="eastAsia"/>
          <w:color w:val="000000"/>
          <w:kern w:val="0"/>
          <w:szCs w:val="21"/>
        </w:rPr>
        <w:t>2014</w:t>
      </w:r>
      <w:r w:rsidR="00F7313A" w:rsidRPr="00FA0AC2">
        <w:rPr>
          <w:rFonts w:ascii="Times" w:hAnsi="Times" w:cs="Times" w:hint="eastAsia"/>
          <w:color w:val="000000"/>
          <w:kern w:val="0"/>
          <w:szCs w:val="21"/>
        </w:rPr>
        <w:t>，从释意理论看国际会议口译，</w:t>
      </w:r>
      <w:r w:rsidR="00C10C15" w:rsidRPr="00FA0AC2">
        <w:rPr>
          <w:rFonts w:ascii="Times" w:hAnsi="Times" w:cs="Times" w:hint="eastAsia"/>
          <w:color w:val="000000"/>
          <w:kern w:val="0"/>
          <w:szCs w:val="21"/>
        </w:rPr>
        <w:t>《</w:t>
      </w:r>
      <w:r w:rsidR="00F7313A" w:rsidRPr="00FA0AC2">
        <w:rPr>
          <w:rFonts w:ascii="Times" w:hAnsi="Times" w:cs="Times" w:hint="eastAsia"/>
          <w:color w:val="000000"/>
          <w:kern w:val="0"/>
          <w:szCs w:val="21"/>
        </w:rPr>
        <w:t>河北联合大学学报</w:t>
      </w:r>
      <w:r w:rsidR="00C10C15" w:rsidRPr="00FA0AC2">
        <w:rPr>
          <w:rFonts w:ascii="Times" w:hAnsi="Times" w:cs="Times" w:hint="eastAsia"/>
          <w:color w:val="000000"/>
          <w:kern w:val="0"/>
          <w:szCs w:val="21"/>
        </w:rPr>
        <w:t>》</w:t>
      </w:r>
      <w:r w:rsidR="00F7313A" w:rsidRPr="00FA0AC2">
        <w:rPr>
          <w:rFonts w:ascii="Times" w:hAnsi="Times" w:cs="Times" w:hint="eastAsia"/>
          <w:color w:val="000000"/>
          <w:kern w:val="0"/>
          <w:szCs w:val="21"/>
        </w:rPr>
        <w:t>（</w:t>
      </w:r>
      <w:r w:rsidR="00F7313A" w:rsidRPr="00FA0AC2">
        <w:rPr>
          <w:rFonts w:ascii="Times" w:hAnsi="Times" w:cs="Times" w:hint="eastAsia"/>
          <w:color w:val="000000"/>
          <w:kern w:val="0"/>
          <w:szCs w:val="21"/>
        </w:rPr>
        <w:t>03</w:t>
      </w:r>
      <w:r w:rsidR="00F7313A" w:rsidRPr="00FA0AC2">
        <w:rPr>
          <w:rFonts w:ascii="Times" w:hAnsi="Times" w:cs="Times" w:hint="eastAsia"/>
          <w:color w:val="000000"/>
          <w:kern w:val="0"/>
          <w:szCs w:val="21"/>
        </w:rPr>
        <w:t>）</w:t>
      </w:r>
      <w:r w:rsidR="00C10C15" w:rsidRPr="00FA0AC2">
        <w:rPr>
          <w:rFonts w:ascii="Times" w:hAnsi="Times" w:cs="Times" w:hint="eastAsia"/>
          <w:color w:val="000000"/>
          <w:kern w:val="0"/>
          <w:szCs w:val="21"/>
        </w:rPr>
        <w:t>：</w:t>
      </w:r>
      <w:r w:rsidR="00C10C15" w:rsidRPr="00FA0AC2">
        <w:rPr>
          <w:rFonts w:ascii="Times" w:hAnsi="Times" w:cs="Times" w:hint="eastAsia"/>
          <w:color w:val="000000"/>
          <w:kern w:val="0"/>
          <w:szCs w:val="21"/>
        </w:rPr>
        <w:t>27-29</w:t>
      </w:r>
      <w:r w:rsidR="00B572F4" w:rsidRPr="00FA0AC2">
        <w:rPr>
          <w:rFonts w:ascii="Times" w:hAnsi="Times" w:cs="Times" w:hint="eastAsia"/>
          <w:color w:val="000000"/>
          <w:kern w:val="0"/>
          <w:szCs w:val="21"/>
        </w:rPr>
        <w:t>。</w:t>
      </w:r>
    </w:p>
    <w:p w14:paraId="627AE3DF" w14:textId="42D3E41C" w:rsidR="00072115" w:rsidRPr="00FA0AC2" w:rsidRDefault="00072115" w:rsidP="00072115">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r w:rsidRPr="00FA0AC2">
        <w:rPr>
          <w:szCs w:val="21"/>
        </w:rPr>
        <w:t xml:space="preserve">Gong, L. S. </w:t>
      </w:r>
      <w:r w:rsidRPr="00FA0AC2">
        <w:rPr>
          <w:rFonts w:ascii="Times" w:hAnsi="Times" w:cs="Times" w:hint="eastAsia"/>
          <w:color w:val="000000"/>
          <w:kern w:val="0"/>
          <w:szCs w:val="21"/>
        </w:rPr>
        <w:t>[</w:t>
      </w:r>
      <w:r w:rsidRPr="00FA0AC2">
        <w:rPr>
          <w:rFonts w:hint="eastAsia"/>
          <w:szCs w:val="21"/>
        </w:rPr>
        <w:t>龚龙生</w:t>
      </w:r>
      <w:r w:rsidRPr="00FA0AC2">
        <w:rPr>
          <w:rFonts w:ascii="Times" w:hAnsi="Times" w:cs="Times" w:hint="eastAsia"/>
          <w:color w:val="000000"/>
          <w:kern w:val="0"/>
          <w:szCs w:val="21"/>
        </w:rPr>
        <w:t>]</w:t>
      </w:r>
      <w:r w:rsidRPr="00FA0AC2">
        <w:rPr>
          <w:rFonts w:hint="eastAsia"/>
          <w:szCs w:val="21"/>
        </w:rPr>
        <w:t>，</w:t>
      </w:r>
      <w:r w:rsidRPr="00FA0AC2">
        <w:rPr>
          <w:rFonts w:hint="eastAsia"/>
          <w:szCs w:val="21"/>
        </w:rPr>
        <w:t>2008</w:t>
      </w:r>
      <w:r w:rsidRPr="00FA0AC2">
        <w:rPr>
          <w:rFonts w:hint="eastAsia"/>
          <w:szCs w:val="21"/>
        </w:rPr>
        <w:t>，从释意理论看口译研究</w:t>
      </w:r>
      <w:r w:rsidRPr="00FA0AC2">
        <w:rPr>
          <w:rFonts w:ascii="Times" w:hAnsi="Times" w:cs="Times" w:hint="eastAsia"/>
          <w:color w:val="000000"/>
          <w:kern w:val="0"/>
          <w:szCs w:val="21"/>
        </w:rPr>
        <w:t>，《中国外语》（</w:t>
      </w:r>
      <w:r w:rsidRPr="00FA0AC2">
        <w:rPr>
          <w:rFonts w:ascii="Times" w:hAnsi="Times" w:cs="Times" w:hint="eastAsia"/>
          <w:color w:val="000000"/>
          <w:kern w:val="0"/>
          <w:szCs w:val="21"/>
        </w:rPr>
        <w:t>22</w:t>
      </w:r>
      <w:r w:rsidRPr="00FA0AC2">
        <w:rPr>
          <w:rFonts w:ascii="Times" w:hAnsi="Times" w:cs="Times" w:hint="eastAsia"/>
          <w:color w:val="000000"/>
          <w:kern w:val="0"/>
          <w:szCs w:val="21"/>
        </w:rPr>
        <w:t>）：</w:t>
      </w:r>
      <w:r w:rsidRPr="00FA0AC2">
        <w:rPr>
          <w:rFonts w:ascii="Times" w:hAnsi="Times" w:cs="Times" w:hint="eastAsia"/>
          <w:color w:val="000000"/>
          <w:kern w:val="0"/>
          <w:szCs w:val="21"/>
        </w:rPr>
        <w:t>34-27</w:t>
      </w:r>
      <w:r w:rsidRPr="00FA0AC2">
        <w:rPr>
          <w:rFonts w:ascii="Times" w:hAnsi="Times" w:cs="Times" w:hint="eastAsia"/>
          <w:color w:val="000000"/>
          <w:kern w:val="0"/>
          <w:szCs w:val="21"/>
        </w:rPr>
        <w:t>。</w:t>
      </w:r>
    </w:p>
    <w:p w14:paraId="05EBB930" w14:textId="1133D8C1" w:rsidR="007301DF" w:rsidRPr="00FA0AC2" w:rsidRDefault="00663627" w:rsidP="0024156F">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r w:rsidRPr="00FA0AC2">
        <w:rPr>
          <w:rFonts w:ascii="Times" w:hAnsi="Times" w:cs="Times"/>
          <w:color w:val="000000"/>
          <w:kern w:val="0"/>
          <w:szCs w:val="21"/>
        </w:rPr>
        <w:t xml:space="preserve">Le, </w:t>
      </w:r>
      <w:r w:rsidR="002219E9" w:rsidRPr="00FA0AC2">
        <w:rPr>
          <w:rFonts w:ascii="Times" w:hAnsi="Times" w:cs="Times"/>
          <w:color w:val="000000"/>
          <w:kern w:val="0"/>
          <w:szCs w:val="21"/>
        </w:rPr>
        <w:t xml:space="preserve">D. L. </w:t>
      </w:r>
      <w:r w:rsidRPr="00FA0AC2">
        <w:rPr>
          <w:rFonts w:ascii="Times" w:hAnsi="Times" w:cs="Times" w:hint="eastAsia"/>
          <w:color w:val="000000"/>
          <w:kern w:val="0"/>
          <w:szCs w:val="21"/>
        </w:rPr>
        <w:t>[</w:t>
      </w:r>
      <w:r w:rsidR="007301DF" w:rsidRPr="00FA0AC2">
        <w:rPr>
          <w:rFonts w:ascii="Times" w:hAnsi="Times" w:cs="Times" w:hint="eastAsia"/>
          <w:color w:val="000000"/>
          <w:kern w:val="0"/>
          <w:szCs w:val="21"/>
        </w:rPr>
        <w:t>勒代雷</w:t>
      </w:r>
      <w:r w:rsidRPr="00FA0AC2">
        <w:rPr>
          <w:rFonts w:ascii="Times" w:hAnsi="Times" w:cs="Times" w:hint="eastAsia"/>
          <w:color w:val="000000"/>
          <w:kern w:val="0"/>
          <w:szCs w:val="21"/>
        </w:rPr>
        <w:t>]</w:t>
      </w:r>
      <w:r w:rsidR="009B4EFD" w:rsidRPr="00FA0AC2">
        <w:rPr>
          <w:rFonts w:ascii="Times" w:hAnsi="Times" w:cs="Times" w:hint="eastAsia"/>
          <w:color w:val="000000"/>
          <w:kern w:val="0"/>
          <w:szCs w:val="21"/>
        </w:rPr>
        <w:t>，</w:t>
      </w:r>
      <w:r w:rsidR="009B4EFD" w:rsidRPr="00FA0AC2">
        <w:rPr>
          <w:rFonts w:ascii="Times" w:hAnsi="Times" w:cs="Times" w:hint="eastAsia"/>
          <w:color w:val="000000"/>
          <w:kern w:val="0"/>
          <w:szCs w:val="21"/>
        </w:rPr>
        <w:t>2002</w:t>
      </w:r>
      <w:r w:rsidR="009B4EFD" w:rsidRPr="00FA0AC2">
        <w:rPr>
          <w:rFonts w:ascii="Times" w:hAnsi="Times" w:cs="Times" w:hint="eastAsia"/>
          <w:color w:val="000000"/>
          <w:kern w:val="0"/>
          <w:szCs w:val="21"/>
        </w:rPr>
        <w:t>，</w:t>
      </w:r>
      <w:r w:rsidR="00700578" w:rsidRPr="00FA0AC2">
        <w:rPr>
          <w:rFonts w:ascii="Times" w:hAnsi="Times" w:cs="Times" w:hint="eastAsia"/>
          <w:color w:val="000000"/>
          <w:kern w:val="0"/>
          <w:szCs w:val="21"/>
        </w:rPr>
        <w:t>《</w:t>
      </w:r>
      <w:r w:rsidR="007301DF" w:rsidRPr="00FA0AC2">
        <w:rPr>
          <w:rFonts w:ascii="Times" w:hAnsi="Times" w:cs="Times" w:hint="eastAsia"/>
          <w:color w:val="000000"/>
          <w:kern w:val="0"/>
          <w:szCs w:val="21"/>
        </w:rPr>
        <w:t>释意学派口笔译理论</w:t>
      </w:r>
      <w:r w:rsidR="00700578" w:rsidRPr="00FA0AC2">
        <w:rPr>
          <w:rFonts w:ascii="Times" w:hAnsi="Times" w:cs="Times" w:hint="eastAsia"/>
          <w:color w:val="000000"/>
          <w:kern w:val="0"/>
          <w:szCs w:val="21"/>
        </w:rPr>
        <w:t>》</w:t>
      </w:r>
      <w:r w:rsidR="009B4EFD" w:rsidRPr="00FA0AC2">
        <w:rPr>
          <w:rFonts w:ascii="Times" w:hAnsi="Times" w:cs="Times" w:hint="eastAsia"/>
          <w:color w:val="000000"/>
          <w:kern w:val="0"/>
          <w:szCs w:val="21"/>
        </w:rPr>
        <w:t>。</w:t>
      </w:r>
      <w:r w:rsidR="007301DF" w:rsidRPr="00FA0AC2">
        <w:rPr>
          <w:rFonts w:ascii="Times" w:hAnsi="Times" w:cs="Times" w:hint="eastAsia"/>
          <w:color w:val="000000"/>
          <w:kern w:val="0"/>
          <w:szCs w:val="21"/>
        </w:rPr>
        <w:t>北京</w:t>
      </w:r>
      <w:r w:rsidR="00700578" w:rsidRPr="00FA0AC2">
        <w:rPr>
          <w:rFonts w:ascii="Times" w:hAnsi="Times" w:cs="Times" w:hint="eastAsia"/>
          <w:color w:val="000000"/>
          <w:kern w:val="0"/>
          <w:szCs w:val="21"/>
        </w:rPr>
        <w:t>：</w:t>
      </w:r>
      <w:r w:rsidR="007301DF" w:rsidRPr="00FA0AC2">
        <w:rPr>
          <w:rFonts w:ascii="Times" w:hAnsi="Times" w:cs="Times" w:hint="eastAsia"/>
          <w:color w:val="000000"/>
          <w:kern w:val="0"/>
          <w:szCs w:val="21"/>
        </w:rPr>
        <w:t>中</w:t>
      </w:r>
      <w:r w:rsidR="009B4EFD" w:rsidRPr="00FA0AC2">
        <w:rPr>
          <w:rFonts w:ascii="Times" w:hAnsi="Times" w:cs="Times" w:hint="eastAsia"/>
          <w:color w:val="000000"/>
          <w:kern w:val="0"/>
          <w:szCs w:val="21"/>
        </w:rPr>
        <w:t>国对外翻译出版公司。</w:t>
      </w:r>
    </w:p>
    <w:p w14:paraId="33F86466" w14:textId="1A113E41" w:rsidR="007301DF" w:rsidRPr="00FA0AC2" w:rsidRDefault="00663627" w:rsidP="0024156F">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r w:rsidRPr="00FA0AC2">
        <w:rPr>
          <w:rFonts w:ascii="Times" w:hAnsi="Times" w:cs="Times"/>
          <w:color w:val="000000"/>
          <w:kern w:val="0"/>
          <w:szCs w:val="21"/>
        </w:rPr>
        <w:t xml:space="preserve">Li, </w:t>
      </w:r>
      <w:r w:rsidR="002219E9" w:rsidRPr="00FA0AC2">
        <w:rPr>
          <w:rFonts w:ascii="Times" w:hAnsi="Times" w:cs="Times"/>
          <w:color w:val="000000"/>
          <w:kern w:val="0"/>
          <w:szCs w:val="21"/>
        </w:rPr>
        <w:t xml:space="preserve">W. G. </w:t>
      </w:r>
      <w:r w:rsidRPr="00FA0AC2">
        <w:rPr>
          <w:rFonts w:ascii="Times" w:hAnsi="Times" w:cs="Times" w:hint="eastAsia"/>
          <w:color w:val="000000"/>
          <w:kern w:val="0"/>
          <w:szCs w:val="21"/>
        </w:rPr>
        <w:t>[</w:t>
      </w:r>
      <w:r w:rsidR="007301DF" w:rsidRPr="00FA0AC2">
        <w:rPr>
          <w:rFonts w:ascii="Times" w:hAnsi="Times" w:cs="Times" w:hint="eastAsia"/>
          <w:color w:val="000000"/>
          <w:kern w:val="0"/>
          <w:szCs w:val="21"/>
        </w:rPr>
        <w:t>李文革</w:t>
      </w:r>
      <w:r w:rsidRPr="00FA0AC2">
        <w:rPr>
          <w:rFonts w:ascii="Times" w:hAnsi="Times" w:cs="Times" w:hint="eastAsia"/>
          <w:color w:val="000000"/>
          <w:kern w:val="0"/>
          <w:szCs w:val="21"/>
        </w:rPr>
        <w:t>]</w:t>
      </w:r>
      <w:r w:rsidR="002B6D31" w:rsidRPr="00FA0AC2">
        <w:rPr>
          <w:rFonts w:ascii="Times" w:hAnsi="Times" w:cs="Times" w:hint="eastAsia"/>
          <w:color w:val="000000"/>
          <w:kern w:val="0"/>
          <w:szCs w:val="21"/>
        </w:rPr>
        <w:t>，</w:t>
      </w:r>
      <w:r w:rsidR="002B6D31" w:rsidRPr="00FA0AC2">
        <w:rPr>
          <w:rFonts w:ascii="Times" w:hAnsi="Times" w:cs="Times" w:hint="eastAsia"/>
          <w:color w:val="000000"/>
          <w:kern w:val="0"/>
          <w:szCs w:val="21"/>
        </w:rPr>
        <w:t>2004</w:t>
      </w:r>
      <w:r w:rsidR="002B6D31" w:rsidRPr="00FA0AC2">
        <w:rPr>
          <w:rFonts w:ascii="Times" w:hAnsi="Times" w:cs="Times" w:hint="eastAsia"/>
          <w:color w:val="000000"/>
          <w:kern w:val="0"/>
          <w:szCs w:val="21"/>
        </w:rPr>
        <w:t>，</w:t>
      </w:r>
      <w:r w:rsidR="00700578" w:rsidRPr="00FA0AC2">
        <w:rPr>
          <w:rFonts w:ascii="Times" w:hAnsi="Times" w:cs="Times" w:hint="eastAsia"/>
          <w:color w:val="000000"/>
          <w:kern w:val="0"/>
          <w:szCs w:val="21"/>
        </w:rPr>
        <w:t>《</w:t>
      </w:r>
      <w:r w:rsidR="007301DF" w:rsidRPr="00FA0AC2">
        <w:rPr>
          <w:rFonts w:ascii="Times" w:hAnsi="Times" w:cs="Times" w:hint="eastAsia"/>
          <w:color w:val="000000"/>
          <w:kern w:val="0"/>
          <w:szCs w:val="21"/>
        </w:rPr>
        <w:t>西方翻译理论流派研究</w:t>
      </w:r>
      <w:r w:rsidR="00700578" w:rsidRPr="00FA0AC2">
        <w:rPr>
          <w:rFonts w:ascii="Times" w:hAnsi="Times" w:cs="Times" w:hint="eastAsia"/>
          <w:color w:val="000000"/>
          <w:kern w:val="0"/>
          <w:szCs w:val="21"/>
        </w:rPr>
        <w:t>》</w:t>
      </w:r>
      <w:r w:rsidR="002B6D31" w:rsidRPr="00FA0AC2">
        <w:rPr>
          <w:rFonts w:ascii="Times" w:hAnsi="Times" w:cs="Times" w:hint="eastAsia"/>
          <w:color w:val="000000"/>
          <w:kern w:val="0"/>
          <w:szCs w:val="21"/>
        </w:rPr>
        <w:t>。</w:t>
      </w:r>
      <w:r w:rsidR="007301DF" w:rsidRPr="00FA0AC2">
        <w:rPr>
          <w:rFonts w:ascii="Times" w:hAnsi="Times" w:cs="Times" w:hint="eastAsia"/>
          <w:color w:val="000000"/>
          <w:kern w:val="0"/>
          <w:szCs w:val="21"/>
        </w:rPr>
        <w:t>北京</w:t>
      </w:r>
      <w:r w:rsidR="00700578" w:rsidRPr="00FA0AC2">
        <w:rPr>
          <w:rFonts w:ascii="Times" w:hAnsi="Times" w:cs="Times" w:hint="eastAsia"/>
          <w:color w:val="000000"/>
          <w:kern w:val="0"/>
          <w:szCs w:val="21"/>
        </w:rPr>
        <w:t>：</w:t>
      </w:r>
      <w:r w:rsidR="007301DF" w:rsidRPr="00FA0AC2">
        <w:rPr>
          <w:rFonts w:ascii="Times" w:hAnsi="Times" w:cs="Times" w:hint="eastAsia"/>
          <w:color w:val="000000"/>
          <w:kern w:val="0"/>
          <w:szCs w:val="21"/>
        </w:rPr>
        <w:t>中</w:t>
      </w:r>
      <w:r w:rsidR="002B6D31" w:rsidRPr="00FA0AC2">
        <w:rPr>
          <w:rFonts w:ascii="Times" w:hAnsi="Times" w:cs="Times" w:hint="eastAsia"/>
          <w:color w:val="000000"/>
          <w:kern w:val="0"/>
          <w:szCs w:val="21"/>
        </w:rPr>
        <w:t>国社会科学出版社。</w:t>
      </w:r>
    </w:p>
    <w:p w14:paraId="3B57B6AC" w14:textId="5DF917F6" w:rsidR="007301DF" w:rsidRPr="00FA0AC2" w:rsidRDefault="00663627" w:rsidP="0024156F">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r w:rsidRPr="00FA0AC2">
        <w:rPr>
          <w:rFonts w:ascii="Times" w:hAnsi="Times" w:cs="Times"/>
          <w:color w:val="000000"/>
          <w:kern w:val="0"/>
          <w:szCs w:val="21"/>
        </w:rPr>
        <w:t xml:space="preserve">Liu, </w:t>
      </w:r>
      <w:r w:rsidR="002219E9" w:rsidRPr="00FA0AC2">
        <w:rPr>
          <w:rFonts w:ascii="Times" w:hAnsi="Times" w:cs="Times"/>
          <w:color w:val="000000"/>
          <w:kern w:val="0"/>
          <w:szCs w:val="21"/>
        </w:rPr>
        <w:t xml:space="preserve">H. P. </w:t>
      </w:r>
      <w:r w:rsidRPr="00FA0AC2">
        <w:rPr>
          <w:rFonts w:ascii="Times" w:hAnsi="Times" w:cs="Times" w:hint="eastAsia"/>
          <w:color w:val="000000"/>
          <w:kern w:val="0"/>
          <w:szCs w:val="21"/>
        </w:rPr>
        <w:t>[</w:t>
      </w:r>
      <w:r w:rsidR="007301DF" w:rsidRPr="00FA0AC2">
        <w:rPr>
          <w:rFonts w:ascii="Times" w:hAnsi="Times" w:cs="Times" w:hint="eastAsia"/>
          <w:color w:val="000000"/>
          <w:kern w:val="0"/>
          <w:szCs w:val="21"/>
        </w:rPr>
        <w:t>刘和平</w:t>
      </w:r>
      <w:r w:rsidRPr="00FA0AC2">
        <w:rPr>
          <w:rFonts w:ascii="Times" w:hAnsi="Times" w:cs="Times" w:hint="eastAsia"/>
          <w:color w:val="000000"/>
          <w:kern w:val="0"/>
          <w:szCs w:val="21"/>
        </w:rPr>
        <w:t>]</w:t>
      </w:r>
      <w:r w:rsidR="002B6D31" w:rsidRPr="00FA0AC2">
        <w:rPr>
          <w:rFonts w:ascii="Times" w:hAnsi="Times" w:cs="Times" w:hint="eastAsia"/>
          <w:color w:val="000000"/>
          <w:kern w:val="0"/>
          <w:szCs w:val="21"/>
        </w:rPr>
        <w:t>，</w:t>
      </w:r>
      <w:r w:rsidR="002B6D31" w:rsidRPr="00FA0AC2">
        <w:rPr>
          <w:rFonts w:ascii="Times" w:hAnsi="Times" w:cs="Times" w:hint="eastAsia"/>
          <w:color w:val="000000"/>
          <w:kern w:val="0"/>
          <w:szCs w:val="21"/>
        </w:rPr>
        <w:t>2001</w:t>
      </w:r>
      <w:r w:rsidR="002B6D31" w:rsidRPr="00FA0AC2">
        <w:rPr>
          <w:rFonts w:ascii="Times" w:hAnsi="Times" w:cs="Times" w:hint="eastAsia"/>
          <w:color w:val="000000"/>
          <w:kern w:val="0"/>
          <w:szCs w:val="21"/>
        </w:rPr>
        <w:t>，</w:t>
      </w:r>
      <w:r w:rsidR="00700578" w:rsidRPr="00FA0AC2">
        <w:rPr>
          <w:rFonts w:ascii="Times" w:hAnsi="Times" w:cs="Times" w:hint="eastAsia"/>
          <w:color w:val="000000"/>
          <w:kern w:val="0"/>
          <w:szCs w:val="21"/>
        </w:rPr>
        <w:t>《</w:t>
      </w:r>
      <w:r w:rsidR="007301DF" w:rsidRPr="00FA0AC2">
        <w:rPr>
          <w:rFonts w:ascii="Times" w:hAnsi="Times" w:cs="Times" w:hint="eastAsia"/>
          <w:color w:val="000000"/>
          <w:kern w:val="0"/>
          <w:szCs w:val="21"/>
        </w:rPr>
        <w:t>口译技巧——思维科学与口译推理教学法</w:t>
      </w:r>
      <w:r w:rsidR="00700578" w:rsidRPr="00FA0AC2">
        <w:rPr>
          <w:rFonts w:ascii="Times" w:hAnsi="Times" w:cs="Times" w:hint="eastAsia"/>
          <w:color w:val="000000"/>
          <w:kern w:val="0"/>
          <w:szCs w:val="21"/>
        </w:rPr>
        <w:t>》</w:t>
      </w:r>
      <w:r w:rsidR="002B6D31" w:rsidRPr="00FA0AC2">
        <w:rPr>
          <w:rFonts w:ascii="Times" w:hAnsi="Times" w:cs="Times" w:hint="eastAsia"/>
          <w:color w:val="000000"/>
          <w:kern w:val="0"/>
          <w:szCs w:val="21"/>
        </w:rPr>
        <w:t>。</w:t>
      </w:r>
      <w:r w:rsidR="007301DF" w:rsidRPr="00FA0AC2">
        <w:rPr>
          <w:rFonts w:ascii="Times" w:hAnsi="Times" w:cs="Times" w:hint="eastAsia"/>
          <w:color w:val="000000"/>
          <w:kern w:val="0"/>
          <w:szCs w:val="21"/>
        </w:rPr>
        <w:t xml:space="preserve"> </w:t>
      </w:r>
      <w:r w:rsidR="007301DF" w:rsidRPr="00FA0AC2">
        <w:rPr>
          <w:rFonts w:ascii="Times" w:hAnsi="Times" w:cs="Times" w:hint="eastAsia"/>
          <w:color w:val="000000"/>
          <w:kern w:val="0"/>
          <w:szCs w:val="21"/>
        </w:rPr>
        <w:t>北京</w:t>
      </w:r>
      <w:r w:rsidR="00700578" w:rsidRPr="00FA0AC2">
        <w:rPr>
          <w:rFonts w:ascii="Times" w:hAnsi="Times" w:cs="Times" w:hint="eastAsia"/>
          <w:color w:val="000000"/>
          <w:kern w:val="0"/>
          <w:szCs w:val="21"/>
        </w:rPr>
        <w:t>：</w:t>
      </w:r>
      <w:r w:rsidR="007301DF" w:rsidRPr="00FA0AC2">
        <w:rPr>
          <w:rFonts w:ascii="Times" w:hAnsi="Times" w:cs="Times" w:hint="eastAsia"/>
          <w:color w:val="000000"/>
          <w:kern w:val="0"/>
          <w:szCs w:val="21"/>
        </w:rPr>
        <w:t>中国对外翻译出版公司</w:t>
      </w:r>
      <w:r w:rsidR="002B6D31" w:rsidRPr="00FA0AC2">
        <w:rPr>
          <w:rFonts w:ascii="Times" w:hAnsi="Times" w:cs="Times" w:hint="eastAsia"/>
          <w:color w:val="000000"/>
          <w:kern w:val="0"/>
          <w:szCs w:val="21"/>
        </w:rPr>
        <w:t>。</w:t>
      </w:r>
    </w:p>
    <w:p w14:paraId="71CE2E61" w14:textId="09DD4F88" w:rsidR="007301DF" w:rsidRPr="00FA0AC2" w:rsidRDefault="00663627" w:rsidP="0024156F">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r w:rsidRPr="00FA0AC2">
        <w:rPr>
          <w:rFonts w:ascii="Times" w:hAnsi="Times" w:cs="Times"/>
          <w:color w:val="000000"/>
          <w:kern w:val="0"/>
          <w:szCs w:val="21"/>
        </w:rPr>
        <w:t xml:space="preserve">Liu, </w:t>
      </w:r>
      <w:r w:rsidR="002219E9" w:rsidRPr="00FA0AC2">
        <w:rPr>
          <w:rFonts w:ascii="Times" w:hAnsi="Times" w:cs="Times"/>
          <w:color w:val="000000"/>
          <w:kern w:val="0"/>
          <w:szCs w:val="21"/>
        </w:rPr>
        <w:t xml:space="preserve">M. Q. </w:t>
      </w:r>
      <w:r w:rsidRPr="00FA0AC2">
        <w:rPr>
          <w:rFonts w:ascii="Times" w:hAnsi="Times" w:cs="Times" w:hint="eastAsia"/>
          <w:color w:val="000000"/>
          <w:kern w:val="0"/>
          <w:szCs w:val="21"/>
        </w:rPr>
        <w:t>[</w:t>
      </w:r>
      <w:r w:rsidR="007301DF" w:rsidRPr="00FA0AC2">
        <w:rPr>
          <w:rFonts w:ascii="Times" w:hAnsi="Times" w:cs="Times" w:hint="eastAsia"/>
          <w:color w:val="000000"/>
          <w:kern w:val="0"/>
          <w:szCs w:val="21"/>
        </w:rPr>
        <w:t>刘宓庆</w:t>
      </w:r>
      <w:r w:rsidRPr="00FA0AC2">
        <w:rPr>
          <w:rFonts w:ascii="Times" w:hAnsi="Times" w:cs="Times" w:hint="eastAsia"/>
          <w:color w:val="000000"/>
          <w:kern w:val="0"/>
          <w:szCs w:val="21"/>
        </w:rPr>
        <w:t>]</w:t>
      </w:r>
      <w:r w:rsidR="002B6D31" w:rsidRPr="00FA0AC2">
        <w:rPr>
          <w:rFonts w:ascii="Times" w:hAnsi="Times" w:cs="Times" w:hint="eastAsia"/>
          <w:color w:val="000000"/>
          <w:kern w:val="0"/>
          <w:szCs w:val="21"/>
        </w:rPr>
        <w:t>，</w:t>
      </w:r>
      <w:r w:rsidR="002B6D31" w:rsidRPr="00FA0AC2">
        <w:rPr>
          <w:rFonts w:ascii="Times" w:hAnsi="Times" w:cs="Times" w:hint="eastAsia"/>
          <w:color w:val="000000"/>
          <w:kern w:val="0"/>
          <w:szCs w:val="21"/>
        </w:rPr>
        <w:t>2008</w:t>
      </w:r>
      <w:r w:rsidR="002B6D31" w:rsidRPr="00FA0AC2">
        <w:rPr>
          <w:rFonts w:ascii="Times" w:hAnsi="Times" w:cs="Times" w:hint="eastAsia"/>
          <w:color w:val="000000"/>
          <w:kern w:val="0"/>
          <w:szCs w:val="21"/>
        </w:rPr>
        <w:t>，</w:t>
      </w:r>
      <w:r w:rsidR="00700578" w:rsidRPr="00FA0AC2">
        <w:rPr>
          <w:rFonts w:ascii="Times" w:hAnsi="Times" w:cs="Times" w:hint="eastAsia"/>
          <w:color w:val="000000"/>
          <w:kern w:val="0"/>
          <w:szCs w:val="21"/>
        </w:rPr>
        <w:t>《</w:t>
      </w:r>
      <w:r w:rsidR="007301DF" w:rsidRPr="00FA0AC2">
        <w:rPr>
          <w:rFonts w:ascii="Times" w:hAnsi="Times" w:cs="Times" w:hint="eastAsia"/>
          <w:color w:val="000000"/>
          <w:kern w:val="0"/>
          <w:szCs w:val="21"/>
        </w:rPr>
        <w:t>当代翻译理论</w:t>
      </w:r>
      <w:r w:rsidR="00700578" w:rsidRPr="00FA0AC2">
        <w:rPr>
          <w:rFonts w:ascii="Times" w:hAnsi="Times" w:cs="Times" w:hint="eastAsia"/>
          <w:color w:val="000000"/>
          <w:kern w:val="0"/>
          <w:szCs w:val="21"/>
        </w:rPr>
        <w:t>》。</w:t>
      </w:r>
      <w:r w:rsidR="007301DF" w:rsidRPr="00FA0AC2">
        <w:rPr>
          <w:rFonts w:ascii="Times" w:hAnsi="Times" w:cs="Times" w:hint="eastAsia"/>
          <w:color w:val="000000"/>
          <w:kern w:val="0"/>
          <w:szCs w:val="21"/>
        </w:rPr>
        <w:t xml:space="preserve"> </w:t>
      </w:r>
      <w:r w:rsidR="007301DF" w:rsidRPr="00FA0AC2">
        <w:rPr>
          <w:rFonts w:ascii="Times" w:hAnsi="Times" w:cs="Times" w:hint="eastAsia"/>
          <w:color w:val="000000"/>
          <w:kern w:val="0"/>
          <w:szCs w:val="21"/>
        </w:rPr>
        <w:t>北京</w:t>
      </w:r>
      <w:r w:rsidR="00700578" w:rsidRPr="00FA0AC2">
        <w:rPr>
          <w:rFonts w:ascii="Times" w:hAnsi="Times" w:cs="Times" w:hint="eastAsia"/>
          <w:color w:val="000000"/>
          <w:kern w:val="0"/>
          <w:szCs w:val="21"/>
        </w:rPr>
        <w:t>：</w:t>
      </w:r>
      <w:r w:rsidR="007301DF" w:rsidRPr="00FA0AC2">
        <w:rPr>
          <w:rFonts w:ascii="Times" w:hAnsi="Times" w:cs="Times" w:hint="eastAsia"/>
          <w:color w:val="000000"/>
          <w:kern w:val="0"/>
          <w:szCs w:val="21"/>
        </w:rPr>
        <w:t>中国对外翻译出版公司</w:t>
      </w:r>
      <w:r w:rsidR="002B6D31" w:rsidRPr="00FA0AC2">
        <w:rPr>
          <w:rFonts w:ascii="Times" w:hAnsi="Times" w:cs="Times" w:hint="eastAsia"/>
          <w:color w:val="000000"/>
          <w:kern w:val="0"/>
          <w:szCs w:val="21"/>
        </w:rPr>
        <w:t>。</w:t>
      </w:r>
    </w:p>
    <w:p w14:paraId="793A848C" w14:textId="086A5871" w:rsidR="007301DF" w:rsidRPr="00FA0AC2" w:rsidRDefault="00663627" w:rsidP="0024156F">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r w:rsidRPr="00FA0AC2">
        <w:rPr>
          <w:rFonts w:ascii="Times" w:hAnsi="Times" w:cs="Times"/>
          <w:color w:val="000000"/>
          <w:kern w:val="0"/>
          <w:szCs w:val="21"/>
        </w:rPr>
        <w:t xml:space="preserve">Ma, </w:t>
      </w:r>
      <w:r w:rsidR="002219E9" w:rsidRPr="00FA0AC2">
        <w:rPr>
          <w:rFonts w:ascii="Times" w:hAnsi="Times" w:cs="Times"/>
          <w:color w:val="000000"/>
          <w:kern w:val="0"/>
          <w:szCs w:val="21"/>
        </w:rPr>
        <w:t xml:space="preserve">X. </w:t>
      </w:r>
      <w:r w:rsidRPr="00FA0AC2">
        <w:rPr>
          <w:rFonts w:ascii="Times" w:hAnsi="Times" w:cs="Times" w:hint="eastAsia"/>
          <w:color w:val="000000"/>
          <w:kern w:val="0"/>
          <w:szCs w:val="21"/>
        </w:rPr>
        <w:t>[</w:t>
      </w:r>
      <w:r w:rsidR="005F519B" w:rsidRPr="00FA0AC2">
        <w:rPr>
          <w:rFonts w:hint="eastAsia"/>
          <w:szCs w:val="21"/>
        </w:rPr>
        <w:t>马欣</w:t>
      </w:r>
      <w:r w:rsidRPr="00FA0AC2">
        <w:rPr>
          <w:rFonts w:ascii="Times" w:hAnsi="Times" w:cs="Times" w:hint="eastAsia"/>
          <w:color w:val="000000"/>
          <w:kern w:val="0"/>
          <w:szCs w:val="21"/>
        </w:rPr>
        <w:t>]</w:t>
      </w:r>
      <w:r w:rsidR="005F519B" w:rsidRPr="00FA0AC2">
        <w:rPr>
          <w:rFonts w:hint="eastAsia"/>
          <w:szCs w:val="21"/>
        </w:rPr>
        <w:t>，</w:t>
      </w:r>
      <w:r w:rsidR="005F519B" w:rsidRPr="00FA0AC2">
        <w:rPr>
          <w:rFonts w:hint="eastAsia"/>
          <w:szCs w:val="21"/>
        </w:rPr>
        <w:t>2017</w:t>
      </w:r>
      <w:r w:rsidR="005F519B" w:rsidRPr="00FA0AC2">
        <w:rPr>
          <w:rFonts w:hint="eastAsia"/>
          <w:szCs w:val="21"/>
        </w:rPr>
        <w:t>，</w:t>
      </w:r>
      <w:r w:rsidR="005F519B" w:rsidRPr="00FA0AC2">
        <w:rPr>
          <w:rFonts w:ascii="Times" w:hAnsi="Times" w:cs="Times" w:hint="eastAsia"/>
          <w:color w:val="000000"/>
          <w:kern w:val="0"/>
          <w:szCs w:val="21"/>
        </w:rPr>
        <w:t>释意理论框架下口译过程研究</w:t>
      </w:r>
      <w:r w:rsidR="00C10C15" w:rsidRPr="00FA0AC2">
        <w:rPr>
          <w:rFonts w:ascii="Times" w:hAnsi="Times" w:cs="Times" w:hint="eastAsia"/>
          <w:color w:val="000000"/>
          <w:kern w:val="0"/>
          <w:szCs w:val="21"/>
        </w:rPr>
        <w:t>，《</w:t>
      </w:r>
      <w:r w:rsidR="005F519B" w:rsidRPr="00FA0AC2">
        <w:rPr>
          <w:rFonts w:ascii="Times" w:hAnsi="Times" w:cs="Times" w:hint="eastAsia"/>
          <w:color w:val="000000"/>
          <w:kern w:val="0"/>
          <w:szCs w:val="21"/>
        </w:rPr>
        <w:t>西部皮革</w:t>
      </w:r>
      <w:r w:rsidR="00C10C15" w:rsidRPr="00FA0AC2">
        <w:rPr>
          <w:rFonts w:ascii="Times" w:hAnsi="Times" w:cs="Times" w:hint="eastAsia"/>
          <w:color w:val="000000"/>
          <w:kern w:val="0"/>
          <w:szCs w:val="21"/>
        </w:rPr>
        <w:t>》</w:t>
      </w:r>
      <w:r w:rsidR="005F519B" w:rsidRPr="00FA0AC2">
        <w:rPr>
          <w:rFonts w:ascii="Times" w:hAnsi="Times" w:cs="Times" w:hint="eastAsia"/>
          <w:color w:val="000000"/>
          <w:kern w:val="0"/>
          <w:szCs w:val="21"/>
        </w:rPr>
        <w:t>（</w:t>
      </w:r>
      <w:r w:rsidR="005F519B" w:rsidRPr="00FA0AC2">
        <w:rPr>
          <w:rFonts w:ascii="Times" w:hAnsi="Times" w:cs="Times" w:hint="eastAsia"/>
          <w:color w:val="000000"/>
          <w:kern w:val="0"/>
          <w:szCs w:val="21"/>
        </w:rPr>
        <w:t>10</w:t>
      </w:r>
      <w:r w:rsidR="005F519B" w:rsidRPr="00FA0AC2">
        <w:rPr>
          <w:rFonts w:ascii="Times" w:hAnsi="Times" w:cs="Times" w:hint="eastAsia"/>
          <w:color w:val="000000"/>
          <w:kern w:val="0"/>
          <w:szCs w:val="21"/>
        </w:rPr>
        <w:t>）</w:t>
      </w:r>
      <w:r w:rsidR="00C10C15" w:rsidRPr="00FA0AC2">
        <w:rPr>
          <w:rFonts w:ascii="Times" w:hAnsi="Times" w:cs="Times" w:hint="eastAsia"/>
          <w:color w:val="000000"/>
          <w:kern w:val="0"/>
          <w:szCs w:val="21"/>
        </w:rPr>
        <w:t>：</w:t>
      </w:r>
      <w:r w:rsidR="00C10C15" w:rsidRPr="00FA0AC2">
        <w:rPr>
          <w:rFonts w:ascii="Times" w:hAnsi="Times" w:cs="Times" w:hint="eastAsia"/>
          <w:color w:val="000000"/>
          <w:kern w:val="0"/>
          <w:szCs w:val="21"/>
        </w:rPr>
        <w:t>19-22</w:t>
      </w:r>
      <w:r w:rsidR="00B572F4" w:rsidRPr="00FA0AC2">
        <w:rPr>
          <w:rFonts w:ascii="Times" w:hAnsi="Times" w:cs="Times" w:hint="eastAsia"/>
          <w:color w:val="000000"/>
          <w:kern w:val="0"/>
          <w:szCs w:val="21"/>
        </w:rPr>
        <w:t>。</w:t>
      </w:r>
    </w:p>
    <w:p w14:paraId="416742F1" w14:textId="3006E483" w:rsidR="007C4E14" w:rsidRPr="00FA0AC2" w:rsidRDefault="00663627" w:rsidP="0024156F">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r w:rsidRPr="00FA0AC2">
        <w:rPr>
          <w:rFonts w:ascii="Times" w:hAnsi="Times" w:cs="Times"/>
          <w:color w:val="000000"/>
          <w:kern w:val="0"/>
          <w:szCs w:val="21"/>
        </w:rPr>
        <w:t xml:space="preserve">Pu, </w:t>
      </w:r>
      <w:r w:rsidR="002219E9" w:rsidRPr="00FA0AC2">
        <w:rPr>
          <w:rFonts w:ascii="Times" w:hAnsi="Times" w:cs="Times"/>
          <w:color w:val="000000"/>
          <w:kern w:val="0"/>
          <w:szCs w:val="21"/>
        </w:rPr>
        <w:t xml:space="preserve">Y. C. </w:t>
      </w:r>
      <w:r w:rsidRPr="00FA0AC2">
        <w:rPr>
          <w:rFonts w:ascii="Times" w:hAnsi="Times" w:cs="Times" w:hint="eastAsia"/>
          <w:color w:val="000000"/>
          <w:kern w:val="0"/>
          <w:szCs w:val="21"/>
        </w:rPr>
        <w:t>[</w:t>
      </w:r>
      <w:r w:rsidR="007C4E14" w:rsidRPr="00FA0AC2">
        <w:rPr>
          <w:rFonts w:ascii="Times" w:hAnsi="Times" w:cs="Times" w:hint="eastAsia"/>
          <w:color w:val="000000"/>
          <w:kern w:val="0"/>
          <w:szCs w:val="21"/>
        </w:rPr>
        <w:t>蒲艳春</w:t>
      </w:r>
      <w:proofErr w:type="gramStart"/>
      <w:r w:rsidRPr="00FA0AC2">
        <w:rPr>
          <w:rFonts w:ascii="Times" w:hAnsi="Times" w:cs="Times" w:hint="eastAsia"/>
          <w:color w:val="000000"/>
          <w:kern w:val="0"/>
          <w:szCs w:val="21"/>
        </w:rPr>
        <w:t>]</w:t>
      </w:r>
      <w:r w:rsidR="002B6D31" w:rsidRPr="00FA0AC2">
        <w:rPr>
          <w:rFonts w:ascii="Times" w:hAnsi="Times" w:cs="Times" w:hint="eastAsia"/>
          <w:color w:val="000000"/>
          <w:kern w:val="0"/>
          <w:szCs w:val="21"/>
        </w:rPr>
        <w:t>，</w:t>
      </w:r>
      <w:proofErr w:type="gramEnd"/>
      <w:r w:rsidR="007C4E14" w:rsidRPr="00FA0AC2">
        <w:rPr>
          <w:rFonts w:ascii="Times" w:hAnsi="Times" w:cs="Times" w:hint="eastAsia"/>
          <w:color w:val="000000"/>
          <w:kern w:val="0"/>
          <w:szCs w:val="21"/>
        </w:rPr>
        <w:t>从释意理论的发展看我国的口译研究</w:t>
      </w:r>
      <w:r w:rsidR="00386993" w:rsidRPr="00FA0AC2">
        <w:rPr>
          <w:rFonts w:ascii="Times" w:hAnsi="Times" w:cs="Times" w:hint="eastAsia"/>
          <w:color w:val="000000"/>
          <w:kern w:val="0"/>
          <w:szCs w:val="21"/>
        </w:rPr>
        <w:t>，</w:t>
      </w:r>
      <w:r w:rsidR="00C10C15" w:rsidRPr="00FA0AC2">
        <w:rPr>
          <w:rFonts w:ascii="Times" w:hAnsi="Times" w:cs="Times" w:hint="eastAsia"/>
          <w:color w:val="000000"/>
          <w:kern w:val="0"/>
          <w:szCs w:val="21"/>
        </w:rPr>
        <w:t>《</w:t>
      </w:r>
      <w:r w:rsidR="007C4E14" w:rsidRPr="00FA0AC2">
        <w:rPr>
          <w:rFonts w:ascii="Times" w:hAnsi="Times" w:cs="Times" w:hint="eastAsia"/>
          <w:color w:val="000000"/>
          <w:kern w:val="0"/>
          <w:szCs w:val="21"/>
        </w:rPr>
        <w:t>莱阳农学院学报</w:t>
      </w:r>
      <w:r w:rsidR="00C10C15" w:rsidRPr="00FA0AC2">
        <w:rPr>
          <w:rFonts w:ascii="Times" w:hAnsi="Times" w:cs="Times" w:hint="eastAsia"/>
          <w:color w:val="000000"/>
          <w:kern w:val="0"/>
          <w:szCs w:val="21"/>
        </w:rPr>
        <w:t>》</w:t>
      </w:r>
      <w:r w:rsidR="002B6D31" w:rsidRPr="00FA0AC2">
        <w:rPr>
          <w:rFonts w:ascii="Times" w:hAnsi="Times" w:cs="Times" w:hint="eastAsia"/>
          <w:color w:val="000000"/>
          <w:kern w:val="0"/>
          <w:szCs w:val="21"/>
        </w:rPr>
        <w:t>(12)</w:t>
      </w:r>
      <w:r w:rsidR="00C10C15" w:rsidRPr="00FA0AC2">
        <w:rPr>
          <w:rFonts w:ascii="Times" w:hAnsi="Times" w:cs="Times" w:hint="eastAsia"/>
          <w:color w:val="000000"/>
          <w:kern w:val="0"/>
          <w:szCs w:val="21"/>
        </w:rPr>
        <w:t>：</w:t>
      </w:r>
      <w:r w:rsidR="002B6D31" w:rsidRPr="00FA0AC2">
        <w:rPr>
          <w:rFonts w:ascii="Times" w:hAnsi="Times" w:cs="Times" w:hint="eastAsia"/>
          <w:color w:val="000000"/>
          <w:kern w:val="0"/>
          <w:szCs w:val="21"/>
        </w:rPr>
        <w:t xml:space="preserve"> 94-98</w:t>
      </w:r>
      <w:r w:rsidR="002B6D31" w:rsidRPr="00FA0AC2">
        <w:rPr>
          <w:rFonts w:ascii="Times" w:hAnsi="Times" w:cs="Times" w:hint="eastAsia"/>
          <w:color w:val="000000"/>
          <w:kern w:val="0"/>
          <w:szCs w:val="21"/>
        </w:rPr>
        <w:t>。</w:t>
      </w:r>
    </w:p>
    <w:p w14:paraId="3E22362A" w14:textId="18E93D5A" w:rsidR="007301DF" w:rsidRPr="00FA0AC2" w:rsidRDefault="00663627" w:rsidP="00403BF4">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r w:rsidRPr="00FA0AC2">
        <w:rPr>
          <w:rFonts w:ascii="Times" w:hAnsi="Times" w:cs="Times"/>
          <w:color w:val="000000"/>
          <w:kern w:val="0"/>
          <w:szCs w:val="21"/>
        </w:rPr>
        <w:t xml:space="preserve">Tian, </w:t>
      </w:r>
      <w:r w:rsidR="002219E9" w:rsidRPr="00FA0AC2">
        <w:rPr>
          <w:rFonts w:ascii="Times" w:hAnsi="Times" w:cs="Times"/>
          <w:color w:val="000000"/>
          <w:kern w:val="0"/>
          <w:szCs w:val="21"/>
        </w:rPr>
        <w:t xml:space="preserve">C. M. </w:t>
      </w:r>
      <w:r w:rsidRPr="00FA0AC2">
        <w:rPr>
          <w:rFonts w:ascii="Times" w:hAnsi="Times" w:cs="Times" w:hint="eastAsia"/>
          <w:color w:val="000000"/>
          <w:kern w:val="0"/>
          <w:szCs w:val="21"/>
        </w:rPr>
        <w:t>[</w:t>
      </w:r>
      <w:r w:rsidR="007301DF" w:rsidRPr="00FA0AC2">
        <w:rPr>
          <w:rFonts w:ascii="Times" w:hAnsi="Times" w:cs="Times" w:hint="eastAsia"/>
          <w:color w:val="000000"/>
          <w:kern w:val="0"/>
          <w:szCs w:val="21"/>
        </w:rPr>
        <w:t>田春苗</w:t>
      </w:r>
      <w:proofErr w:type="gramStart"/>
      <w:r w:rsidRPr="00FA0AC2">
        <w:rPr>
          <w:rFonts w:ascii="Times" w:hAnsi="Times" w:cs="Times" w:hint="eastAsia"/>
          <w:color w:val="000000"/>
          <w:kern w:val="0"/>
          <w:szCs w:val="21"/>
        </w:rPr>
        <w:t>]</w:t>
      </w:r>
      <w:r w:rsidR="002B6D31" w:rsidRPr="00FA0AC2">
        <w:rPr>
          <w:rFonts w:ascii="Times" w:hAnsi="Times" w:cs="Times" w:hint="eastAsia"/>
          <w:color w:val="000000"/>
          <w:kern w:val="0"/>
          <w:szCs w:val="21"/>
        </w:rPr>
        <w:t>，</w:t>
      </w:r>
      <w:proofErr w:type="gramEnd"/>
      <w:r w:rsidR="002B6D31" w:rsidRPr="00FA0AC2">
        <w:rPr>
          <w:rFonts w:ascii="Times" w:hAnsi="Times" w:cs="Times" w:hint="eastAsia"/>
          <w:color w:val="000000"/>
          <w:kern w:val="0"/>
          <w:szCs w:val="21"/>
        </w:rPr>
        <w:t>2012</w:t>
      </w:r>
      <w:r w:rsidR="002B6D31" w:rsidRPr="00FA0AC2">
        <w:rPr>
          <w:rFonts w:ascii="Times" w:hAnsi="Times" w:cs="Times" w:hint="eastAsia"/>
          <w:color w:val="000000"/>
          <w:kern w:val="0"/>
          <w:szCs w:val="21"/>
        </w:rPr>
        <w:t>，</w:t>
      </w:r>
      <w:r w:rsidR="007301DF" w:rsidRPr="00FA0AC2">
        <w:rPr>
          <w:rFonts w:ascii="Times" w:hAnsi="Times" w:cs="Times" w:hint="eastAsia"/>
          <w:color w:val="000000"/>
          <w:kern w:val="0"/>
          <w:szCs w:val="21"/>
        </w:rPr>
        <w:t>现场口译中口译策略的应用</w:t>
      </w:r>
      <w:r w:rsidR="00386993" w:rsidRPr="00FA0AC2">
        <w:rPr>
          <w:rFonts w:ascii="Times" w:hAnsi="Times" w:cs="Times" w:hint="eastAsia"/>
          <w:color w:val="000000"/>
          <w:kern w:val="0"/>
          <w:szCs w:val="21"/>
        </w:rPr>
        <w:t>，《</w:t>
      </w:r>
      <w:r w:rsidR="007301DF" w:rsidRPr="00FA0AC2">
        <w:rPr>
          <w:rFonts w:ascii="Times" w:hAnsi="Times" w:cs="Times" w:hint="eastAsia"/>
          <w:color w:val="000000"/>
          <w:kern w:val="0"/>
          <w:szCs w:val="21"/>
        </w:rPr>
        <w:t>科技信息</w:t>
      </w:r>
      <w:r w:rsidR="00386993" w:rsidRPr="00FA0AC2">
        <w:rPr>
          <w:rFonts w:ascii="Times" w:hAnsi="Times" w:cs="Times" w:hint="eastAsia"/>
          <w:color w:val="000000"/>
          <w:kern w:val="0"/>
          <w:szCs w:val="21"/>
        </w:rPr>
        <w:t>》</w:t>
      </w:r>
      <w:r w:rsidR="002B6D31" w:rsidRPr="00FA0AC2">
        <w:rPr>
          <w:rFonts w:ascii="Times" w:hAnsi="Times" w:cs="Times" w:hint="eastAsia"/>
          <w:color w:val="000000"/>
          <w:kern w:val="0"/>
          <w:szCs w:val="21"/>
        </w:rPr>
        <w:t xml:space="preserve"> </w:t>
      </w:r>
      <w:r w:rsidR="007301DF" w:rsidRPr="00FA0AC2">
        <w:rPr>
          <w:rFonts w:ascii="Times" w:hAnsi="Times" w:cs="Times" w:hint="eastAsia"/>
          <w:color w:val="000000"/>
          <w:kern w:val="0"/>
          <w:szCs w:val="21"/>
        </w:rPr>
        <w:t>(36)</w:t>
      </w:r>
      <w:r w:rsidR="00386993" w:rsidRPr="00FA0AC2">
        <w:rPr>
          <w:rFonts w:ascii="Times" w:hAnsi="Times" w:cs="Times" w:hint="eastAsia"/>
          <w:color w:val="000000"/>
          <w:kern w:val="0"/>
          <w:szCs w:val="21"/>
        </w:rPr>
        <w:t>：</w:t>
      </w:r>
      <w:r w:rsidR="00386993" w:rsidRPr="00FA0AC2">
        <w:rPr>
          <w:rFonts w:ascii="Times" w:hAnsi="Times" w:cs="Times" w:hint="eastAsia"/>
          <w:color w:val="000000"/>
          <w:kern w:val="0"/>
          <w:szCs w:val="21"/>
        </w:rPr>
        <w:t>38-42</w:t>
      </w:r>
      <w:r w:rsidR="00B572F4" w:rsidRPr="00FA0AC2">
        <w:rPr>
          <w:rFonts w:ascii="Times" w:hAnsi="Times" w:cs="Times" w:hint="eastAsia"/>
          <w:color w:val="000000"/>
          <w:kern w:val="0"/>
          <w:szCs w:val="21"/>
        </w:rPr>
        <w:t>。</w:t>
      </w:r>
    </w:p>
    <w:p w14:paraId="049367F3" w14:textId="03CC48ED" w:rsidR="007C4E14" w:rsidRPr="00FA0AC2" w:rsidRDefault="00663627" w:rsidP="00403BF4">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r w:rsidRPr="00FA0AC2">
        <w:rPr>
          <w:rFonts w:ascii="Times" w:hAnsi="Times" w:cs="Times"/>
          <w:color w:val="000000"/>
          <w:kern w:val="0"/>
          <w:szCs w:val="21"/>
        </w:rPr>
        <w:t xml:space="preserve">Wang, </w:t>
      </w:r>
      <w:r w:rsidR="002219E9" w:rsidRPr="00FA0AC2">
        <w:rPr>
          <w:rFonts w:ascii="Times" w:hAnsi="Times" w:cs="Times"/>
          <w:color w:val="000000"/>
          <w:kern w:val="0"/>
          <w:szCs w:val="21"/>
        </w:rPr>
        <w:t xml:space="preserve">P. F. </w:t>
      </w:r>
      <w:r w:rsidRPr="00FA0AC2">
        <w:rPr>
          <w:rFonts w:ascii="Times" w:hAnsi="Times" w:cs="Times" w:hint="eastAsia"/>
          <w:color w:val="000000"/>
          <w:kern w:val="0"/>
          <w:szCs w:val="21"/>
        </w:rPr>
        <w:t>[</w:t>
      </w:r>
      <w:r w:rsidR="00DF50DF" w:rsidRPr="00FA0AC2">
        <w:rPr>
          <w:rFonts w:ascii="Times" w:hAnsi="Times" w:cs="Times" w:hint="eastAsia"/>
          <w:color w:val="000000"/>
          <w:kern w:val="0"/>
          <w:szCs w:val="21"/>
        </w:rPr>
        <w:t>王芃方</w:t>
      </w:r>
      <w:proofErr w:type="gramStart"/>
      <w:r w:rsidRPr="00FA0AC2">
        <w:rPr>
          <w:rFonts w:ascii="Times" w:hAnsi="Times" w:cs="Times" w:hint="eastAsia"/>
          <w:color w:val="000000"/>
          <w:kern w:val="0"/>
          <w:szCs w:val="21"/>
        </w:rPr>
        <w:t>]</w:t>
      </w:r>
      <w:r w:rsidR="00DF50DF" w:rsidRPr="00FA0AC2">
        <w:rPr>
          <w:rFonts w:ascii="Times" w:hAnsi="Times" w:cs="Times" w:hint="eastAsia"/>
          <w:color w:val="000000"/>
          <w:kern w:val="0"/>
          <w:szCs w:val="21"/>
        </w:rPr>
        <w:t>，</w:t>
      </w:r>
      <w:proofErr w:type="gramEnd"/>
      <w:r w:rsidR="00DF50DF" w:rsidRPr="00FA0AC2">
        <w:rPr>
          <w:rFonts w:ascii="Times" w:hAnsi="Times" w:cs="Times" w:hint="eastAsia"/>
          <w:color w:val="000000"/>
          <w:kern w:val="0"/>
          <w:szCs w:val="21"/>
        </w:rPr>
        <w:t>2016</w:t>
      </w:r>
      <w:r w:rsidR="002B6D31" w:rsidRPr="00FA0AC2">
        <w:rPr>
          <w:rFonts w:ascii="Times" w:hAnsi="Times" w:cs="Times"/>
          <w:color w:val="000000"/>
          <w:kern w:val="0"/>
          <w:szCs w:val="21"/>
        </w:rPr>
        <w:t>，</w:t>
      </w:r>
      <w:r w:rsidR="00DF50DF" w:rsidRPr="00FA0AC2">
        <w:rPr>
          <w:rFonts w:ascii="Times" w:hAnsi="Times" w:cs="Times" w:hint="eastAsia"/>
          <w:color w:val="000000"/>
          <w:kern w:val="0"/>
          <w:szCs w:val="21"/>
        </w:rPr>
        <w:t>释意理论视阈下汉英口译策略研究</w:t>
      </w:r>
      <w:r w:rsidR="00386993" w:rsidRPr="00FA0AC2">
        <w:rPr>
          <w:rFonts w:ascii="Times" w:hAnsi="Times" w:cs="Times" w:hint="eastAsia"/>
          <w:color w:val="000000"/>
          <w:kern w:val="0"/>
          <w:szCs w:val="21"/>
        </w:rPr>
        <w:t>，《</w:t>
      </w:r>
      <w:r w:rsidR="00DF50DF" w:rsidRPr="00FA0AC2">
        <w:rPr>
          <w:rFonts w:ascii="Times" w:hAnsi="Times" w:cs="Times" w:hint="eastAsia"/>
          <w:color w:val="000000"/>
          <w:kern w:val="0"/>
          <w:szCs w:val="21"/>
        </w:rPr>
        <w:t>现代交际</w:t>
      </w:r>
      <w:r w:rsidR="00386993" w:rsidRPr="00FA0AC2">
        <w:rPr>
          <w:rFonts w:ascii="Times" w:hAnsi="Times" w:cs="Times"/>
          <w:color w:val="000000"/>
          <w:kern w:val="0"/>
          <w:szCs w:val="21"/>
        </w:rPr>
        <w:t>》</w:t>
      </w:r>
      <w:r w:rsidR="00DF50DF" w:rsidRPr="00FA0AC2">
        <w:rPr>
          <w:rFonts w:ascii="Times" w:hAnsi="Times" w:cs="Times"/>
          <w:color w:val="000000"/>
          <w:kern w:val="0"/>
          <w:szCs w:val="21"/>
        </w:rPr>
        <w:t>(08</w:t>
      </w:r>
      <w:r w:rsidR="00386993" w:rsidRPr="00FA0AC2">
        <w:rPr>
          <w:rFonts w:ascii="Times" w:hAnsi="Times" w:cs="Times"/>
          <w:color w:val="000000"/>
          <w:kern w:val="0"/>
          <w:szCs w:val="21"/>
        </w:rPr>
        <w:t>)</w:t>
      </w:r>
      <w:r w:rsidR="00386993" w:rsidRPr="00FA0AC2">
        <w:rPr>
          <w:rFonts w:ascii="Times" w:hAnsi="Times" w:cs="Times"/>
          <w:color w:val="000000"/>
          <w:kern w:val="0"/>
          <w:szCs w:val="21"/>
        </w:rPr>
        <w:t>：</w:t>
      </w:r>
      <w:r w:rsidR="002B6D31" w:rsidRPr="00FA0AC2">
        <w:rPr>
          <w:rFonts w:ascii="Times" w:hAnsi="Times" w:cs="Times"/>
          <w:color w:val="000000"/>
          <w:kern w:val="0"/>
          <w:szCs w:val="21"/>
        </w:rPr>
        <w:t>71-76</w:t>
      </w:r>
      <w:r w:rsidR="002B6D31" w:rsidRPr="00FA0AC2">
        <w:rPr>
          <w:rFonts w:ascii="Times" w:hAnsi="Times" w:cs="Times"/>
          <w:color w:val="000000"/>
          <w:kern w:val="0"/>
          <w:szCs w:val="21"/>
        </w:rPr>
        <w:t>。</w:t>
      </w:r>
    </w:p>
    <w:p w14:paraId="36FF1053" w14:textId="48022FBF" w:rsidR="002B6D31" w:rsidRPr="00FA0AC2" w:rsidRDefault="00663627" w:rsidP="00403BF4">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r w:rsidRPr="00FA0AC2">
        <w:rPr>
          <w:rFonts w:ascii="Times" w:hAnsi="Times" w:cs="Times"/>
          <w:color w:val="000000"/>
          <w:kern w:val="0"/>
          <w:szCs w:val="21"/>
        </w:rPr>
        <w:t xml:space="preserve">Zhang, </w:t>
      </w:r>
      <w:r w:rsidR="002219E9" w:rsidRPr="00FA0AC2">
        <w:rPr>
          <w:rFonts w:ascii="Times" w:hAnsi="Times" w:cs="Times"/>
          <w:color w:val="000000"/>
          <w:kern w:val="0"/>
          <w:szCs w:val="21"/>
        </w:rPr>
        <w:t xml:space="preserve">M. </w:t>
      </w:r>
      <w:r w:rsidRPr="00FA0AC2">
        <w:rPr>
          <w:rFonts w:ascii="Times" w:hAnsi="Times" w:cs="Times" w:hint="eastAsia"/>
          <w:color w:val="000000"/>
          <w:kern w:val="0"/>
          <w:szCs w:val="21"/>
        </w:rPr>
        <w:t>[</w:t>
      </w:r>
      <w:r w:rsidR="002B6D31" w:rsidRPr="00FA0AC2">
        <w:rPr>
          <w:rFonts w:ascii="Times" w:hAnsi="Times" w:cs="Times" w:hint="eastAsia"/>
          <w:color w:val="000000"/>
          <w:kern w:val="0"/>
          <w:szCs w:val="21"/>
        </w:rPr>
        <w:t>张敏</w:t>
      </w:r>
      <w:r w:rsidRPr="00FA0AC2">
        <w:rPr>
          <w:rFonts w:ascii="Times" w:hAnsi="Times" w:cs="Times" w:hint="eastAsia"/>
          <w:color w:val="000000"/>
          <w:kern w:val="0"/>
          <w:szCs w:val="21"/>
        </w:rPr>
        <w:t>]</w:t>
      </w:r>
      <w:r w:rsidR="002B6D31" w:rsidRPr="00FA0AC2">
        <w:rPr>
          <w:rFonts w:ascii="Times" w:hAnsi="Times" w:cs="Times" w:hint="eastAsia"/>
          <w:color w:val="000000"/>
          <w:kern w:val="0"/>
          <w:szCs w:val="21"/>
        </w:rPr>
        <w:t>，</w:t>
      </w:r>
      <w:r w:rsidR="002B6D31" w:rsidRPr="00FA0AC2">
        <w:rPr>
          <w:rFonts w:ascii="Times" w:hAnsi="Times" w:cs="Times" w:hint="eastAsia"/>
          <w:color w:val="000000"/>
          <w:kern w:val="0"/>
          <w:szCs w:val="21"/>
        </w:rPr>
        <w:t>2006</w:t>
      </w:r>
      <w:r w:rsidR="002B6D31" w:rsidRPr="00FA0AC2">
        <w:rPr>
          <w:rFonts w:ascii="Times" w:hAnsi="Times" w:cs="Times" w:hint="eastAsia"/>
          <w:color w:val="000000"/>
          <w:kern w:val="0"/>
          <w:szCs w:val="21"/>
        </w:rPr>
        <w:t>，释意理论对口译实践的启示</w:t>
      </w:r>
      <w:r w:rsidR="00386993" w:rsidRPr="00FA0AC2">
        <w:rPr>
          <w:rFonts w:ascii="Times" w:hAnsi="Times" w:cs="Times" w:hint="eastAsia"/>
          <w:color w:val="000000"/>
          <w:kern w:val="0"/>
          <w:szCs w:val="21"/>
        </w:rPr>
        <w:t>，《</w:t>
      </w:r>
      <w:r w:rsidR="002B6D31" w:rsidRPr="00FA0AC2">
        <w:rPr>
          <w:rFonts w:ascii="Times" w:hAnsi="Times" w:cs="Times" w:hint="eastAsia"/>
          <w:color w:val="000000"/>
          <w:kern w:val="0"/>
          <w:szCs w:val="21"/>
        </w:rPr>
        <w:t>科技信息</w:t>
      </w:r>
      <w:r w:rsidR="00386993" w:rsidRPr="00FA0AC2">
        <w:rPr>
          <w:rFonts w:ascii="Times" w:hAnsi="Times" w:cs="Times" w:hint="eastAsia"/>
          <w:color w:val="000000"/>
          <w:kern w:val="0"/>
          <w:szCs w:val="21"/>
        </w:rPr>
        <w:t>》</w:t>
      </w:r>
      <w:r w:rsidR="002B6D31" w:rsidRPr="00FA0AC2">
        <w:rPr>
          <w:rFonts w:ascii="Times" w:hAnsi="Times" w:cs="Times" w:hint="eastAsia"/>
          <w:color w:val="000000"/>
          <w:kern w:val="0"/>
          <w:szCs w:val="21"/>
        </w:rPr>
        <w:t>（</w:t>
      </w:r>
      <w:r w:rsidR="002B6D31" w:rsidRPr="00FA0AC2">
        <w:rPr>
          <w:rFonts w:ascii="Times" w:hAnsi="Times" w:cs="Times" w:hint="eastAsia"/>
          <w:color w:val="000000"/>
          <w:kern w:val="0"/>
          <w:szCs w:val="21"/>
        </w:rPr>
        <w:t>14</w:t>
      </w:r>
      <w:r w:rsidR="00386993" w:rsidRPr="00FA0AC2">
        <w:rPr>
          <w:rFonts w:ascii="Times" w:hAnsi="Times" w:cs="Times" w:hint="eastAsia"/>
          <w:color w:val="000000"/>
          <w:kern w:val="0"/>
          <w:szCs w:val="21"/>
        </w:rPr>
        <w:t>）：</w:t>
      </w:r>
      <w:r w:rsidR="00386993" w:rsidRPr="00FA0AC2">
        <w:rPr>
          <w:rFonts w:ascii="Times" w:hAnsi="Times" w:cs="Times" w:hint="eastAsia"/>
          <w:color w:val="000000"/>
          <w:kern w:val="0"/>
          <w:szCs w:val="21"/>
        </w:rPr>
        <w:t>09-12</w:t>
      </w:r>
      <w:r w:rsidR="00B572F4" w:rsidRPr="00FA0AC2">
        <w:rPr>
          <w:rFonts w:ascii="Times" w:hAnsi="Times" w:cs="Times" w:hint="eastAsia"/>
          <w:color w:val="000000"/>
          <w:kern w:val="0"/>
          <w:szCs w:val="21"/>
        </w:rPr>
        <w:t>。</w:t>
      </w:r>
    </w:p>
    <w:p w14:paraId="51B2D066" w14:textId="77777777" w:rsidR="00DF5C33" w:rsidRPr="00FA0AC2" w:rsidRDefault="00DF5C33" w:rsidP="00403BF4">
      <w:pPr>
        <w:widowControl/>
        <w:autoSpaceDE w:val="0"/>
        <w:autoSpaceDN w:val="0"/>
        <w:adjustRightInd w:val="0"/>
        <w:spacing w:after="240" w:line="25" w:lineRule="atLeast"/>
        <w:ind w:left="420" w:hangingChars="200" w:hanging="420"/>
        <w:jc w:val="left"/>
        <w:rPr>
          <w:rFonts w:ascii="Times" w:hAnsi="Times" w:cs="Times"/>
          <w:color w:val="000000"/>
          <w:kern w:val="0"/>
          <w:szCs w:val="21"/>
        </w:rPr>
      </w:pPr>
    </w:p>
    <w:p w14:paraId="53F1C6D3" w14:textId="6BF4EE37" w:rsidR="00DF5C33" w:rsidRPr="00E32066" w:rsidRDefault="00DF5C33" w:rsidP="00042E2F">
      <w:pPr>
        <w:widowControl/>
        <w:autoSpaceDE w:val="0"/>
        <w:autoSpaceDN w:val="0"/>
        <w:adjustRightInd w:val="0"/>
        <w:spacing w:after="240" w:line="25" w:lineRule="atLeast"/>
        <w:ind w:left="420" w:hangingChars="200" w:hanging="420"/>
        <w:jc w:val="left"/>
        <w:rPr>
          <w:rFonts w:ascii="Times" w:hAnsi="Times" w:cs="Times"/>
          <w:color w:val="000000" w:themeColor="text1"/>
          <w:kern w:val="0"/>
          <w:szCs w:val="21"/>
        </w:rPr>
      </w:pPr>
      <w:r w:rsidRPr="00E32066">
        <w:rPr>
          <w:color w:val="000000" w:themeColor="text1"/>
          <w:szCs w:val="21"/>
        </w:rPr>
        <w:t xml:space="preserve">D.et </w:t>
      </w:r>
      <w:proofErr w:type="spellStart"/>
      <w:r w:rsidRPr="00E32066">
        <w:rPr>
          <w:color w:val="000000" w:themeColor="text1"/>
          <w:szCs w:val="21"/>
        </w:rPr>
        <w:t>Lederer</w:t>
      </w:r>
      <w:proofErr w:type="spellEnd"/>
      <w:r w:rsidR="00B572F4" w:rsidRPr="00E32066">
        <w:rPr>
          <w:color w:val="000000" w:themeColor="text1"/>
          <w:szCs w:val="21"/>
        </w:rPr>
        <w:t>. (1994)</w:t>
      </w:r>
      <w:proofErr w:type="gramStart"/>
      <w:r w:rsidR="00B572F4" w:rsidRPr="00E32066">
        <w:rPr>
          <w:color w:val="000000" w:themeColor="text1"/>
          <w:szCs w:val="21"/>
        </w:rPr>
        <w:t>.</w:t>
      </w:r>
      <w:ins w:id="21" w:author="cuiql" w:date="2018-09-11T21:35:00Z">
        <w:r w:rsidR="0073324F">
          <w:rPr>
            <w:color w:val="000000" w:themeColor="text1"/>
            <w:szCs w:val="21"/>
          </w:rPr>
          <w:t xml:space="preserve"> </w:t>
        </w:r>
      </w:ins>
      <w:r w:rsidRPr="00E32066">
        <w:rPr>
          <w:color w:val="000000" w:themeColor="text1"/>
          <w:szCs w:val="21"/>
        </w:rPr>
        <w:t xml:space="preserve"> </w:t>
      </w:r>
      <w:r w:rsidRPr="00E32066">
        <w:rPr>
          <w:rFonts w:hint="eastAsia"/>
          <w:i/>
          <w:color w:val="000000" w:themeColor="text1"/>
          <w:szCs w:val="21"/>
        </w:rPr>
        <w:t>La</w:t>
      </w:r>
      <w:proofErr w:type="gramEnd"/>
      <w:r w:rsidRPr="00E32066">
        <w:rPr>
          <w:rFonts w:hint="eastAsia"/>
          <w:i/>
          <w:color w:val="000000" w:themeColor="text1"/>
          <w:szCs w:val="21"/>
        </w:rPr>
        <w:t xml:space="preserve"> </w:t>
      </w:r>
      <w:proofErr w:type="spellStart"/>
      <w:r w:rsidRPr="00E32066">
        <w:rPr>
          <w:rFonts w:hint="eastAsia"/>
          <w:i/>
          <w:color w:val="000000" w:themeColor="text1"/>
          <w:szCs w:val="21"/>
        </w:rPr>
        <w:t>Traduction</w:t>
      </w:r>
      <w:proofErr w:type="spellEnd"/>
      <w:r w:rsidRPr="00E32066">
        <w:rPr>
          <w:rFonts w:hint="eastAsia"/>
          <w:i/>
          <w:color w:val="000000" w:themeColor="text1"/>
          <w:szCs w:val="21"/>
        </w:rPr>
        <w:t xml:space="preserve"> </w:t>
      </w:r>
      <w:proofErr w:type="spellStart"/>
      <w:r w:rsidRPr="00E32066">
        <w:rPr>
          <w:rFonts w:hint="eastAsia"/>
          <w:i/>
          <w:color w:val="000000" w:themeColor="text1"/>
          <w:szCs w:val="21"/>
        </w:rPr>
        <w:t>aujourd</w:t>
      </w:r>
      <w:proofErr w:type="spellEnd"/>
      <w:r w:rsidRPr="00E32066">
        <w:rPr>
          <w:rFonts w:hint="eastAsia"/>
          <w:i/>
          <w:color w:val="000000" w:themeColor="text1"/>
          <w:szCs w:val="21"/>
        </w:rPr>
        <w:t xml:space="preserve">' hui-le </w:t>
      </w:r>
      <w:proofErr w:type="spellStart"/>
      <w:r w:rsidRPr="00E32066">
        <w:rPr>
          <w:rFonts w:hint="eastAsia"/>
          <w:i/>
          <w:color w:val="000000" w:themeColor="text1"/>
          <w:szCs w:val="21"/>
        </w:rPr>
        <w:t>modele</w:t>
      </w:r>
      <w:proofErr w:type="spellEnd"/>
      <w:r w:rsidRPr="00E32066">
        <w:rPr>
          <w:rFonts w:hint="eastAsia"/>
          <w:i/>
          <w:color w:val="000000" w:themeColor="text1"/>
          <w:szCs w:val="21"/>
        </w:rPr>
        <w:t xml:space="preserve"> interpretative.</w:t>
      </w:r>
      <w:r w:rsidR="00B572F4" w:rsidRPr="00E32066">
        <w:rPr>
          <w:rFonts w:hint="eastAsia"/>
          <w:color w:val="000000" w:themeColor="text1"/>
          <w:szCs w:val="21"/>
        </w:rPr>
        <w:t xml:space="preserve"> Pairs: Hachette</w:t>
      </w:r>
      <w:r w:rsidR="00FD2FDE" w:rsidRPr="00E32066">
        <w:rPr>
          <w:color w:val="000000" w:themeColor="text1"/>
          <w:szCs w:val="21"/>
        </w:rPr>
        <w:t>.</w:t>
      </w:r>
    </w:p>
    <w:p w14:paraId="6DF72B70" w14:textId="2E63AA85" w:rsidR="004B49A6" w:rsidRPr="00E32066" w:rsidRDefault="00B572F4" w:rsidP="00042E2F">
      <w:pPr>
        <w:widowControl/>
        <w:autoSpaceDE w:val="0"/>
        <w:autoSpaceDN w:val="0"/>
        <w:adjustRightInd w:val="0"/>
        <w:spacing w:after="240" w:line="25" w:lineRule="atLeast"/>
        <w:ind w:left="420" w:hangingChars="200" w:hanging="420"/>
        <w:jc w:val="left"/>
        <w:rPr>
          <w:color w:val="000000" w:themeColor="text1"/>
          <w:szCs w:val="21"/>
        </w:rPr>
      </w:pPr>
      <w:r w:rsidRPr="00E32066">
        <w:rPr>
          <w:bCs/>
          <w:color w:val="000000" w:themeColor="text1"/>
          <w:szCs w:val="21"/>
        </w:rPr>
        <w:t xml:space="preserve">Venuti. &amp; </w:t>
      </w:r>
      <w:r w:rsidR="004B49A6" w:rsidRPr="00E32066">
        <w:rPr>
          <w:bCs/>
          <w:color w:val="000000" w:themeColor="text1"/>
          <w:szCs w:val="21"/>
        </w:rPr>
        <w:t xml:space="preserve">Lawrence. </w:t>
      </w:r>
      <w:bookmarkStart w:id="22" w:name="OLE_LINK13"/>
      <w:bookmarkStart w:id="23" w:name="OLE_LINK14"/>
      <w:r w:rsidRPr="00E32066">
        <w:rPr>
          <w:bCs/>
          <w:color w:val="000000" w:themeColor="text1"/>
          <w:szCs w:val="21"/>
        </w:rPr>
        <w:t xml:space="preserve">(1995) </w:t>
      </w:r>
      <w:ins w:id="24" w:author="cuiql" w:date="2018-09-11T21:35:00Z">
        <w:r w:rsidR="0073324F">
          <w:rPr>
            <w:bCs/>
            <w:color w:val="000000" w:themeColor="text1"/>
            <w:szCs w:val="21"/>
          </w:rPr>
          <w:t xml:space="preserve"> </w:t>
        </w:r>
      </w:ins>
      <w:r w:rsidR="004B49A6" w:rsidRPr="00E32066">
        <w:rPr>
          <w:bCs/>
          <w:i/>
          <w:color w:val="000000" w:themeColor="text1"/>
          <w:szCs w:val="21"/>
        </w:rPr>
        <w:t>The Trans</w:t>
      </w:r>
      <w:bookmarkEnd w:id="22"/>
      <w:bookmarkEnd w:id="23"/>
      <w:r w:rsidR="004B49A6" w:rsidRPr="00E32066">
        <w:rPr>
          <w:bCs/>
          <w:i/>
          <w:color w:val="000000" w:themeColor="text1"/>
          <w:szCs w:val="21"/>
        </w:rPr>
        <w:t>lator’s Invisibility</w:t>
      </w:r>
      <w:r w:rsidR="004B49A6" w:rsidRPr="00E32066">
        <w:rPr>
          <w:bCs/>
          <w:color w:val="000000" w:themeColor="text1"/>
          <w:szCs w:val="21"/>
        </w:rPr>
        <w:t>. London and New York: Routledge</w:t>
      </w:r>
      <w:r w:rsidR="00FD2FDE" w:rsidRPr="00E32066">
        <w:rPr>
          <w:bCs/>
          <w:color w:val="000000" w:themeColor="text1"/>
          <w:szCs w:val="21"/>
        </w:rPr>
        <w:t>.</w:t>
      </w:r>
    </w:p>
    <w:p w14:paraId="6D92DF16" w14:textId="40917194" w:rsidR="004B49A6" w:rsidRPr="00E32066" w:rsidRDefault="004B49A6" w:rsidP="00042E2F">
      <w:pPr>
        <w:widowControl/>
        <w:autoSpaceDE w:val="0"/>
        <w:autoSpaceDN w:val="0"/>
        <w:adjustRightInd w:val="0"/>
        <w:spacing w:after="240" w:line="25" w:lineRule="atLeast"/>
        <w:ind w:left="420" w:hangingChars="200" w:hanging="420"/>
        <w:jc w:val="left"/>
        <w:rPr>
          <w:rFonts w:ascii="Times" w:hAnsi="Times" w:cs="Times"/>
          <w:color w:val="000000" w:themeColor="text1"/>
          <w:kern w:val="0"/>
          <w:szCs w:val="21"/>
        </w:rPr>
      </w:pPr>
      <w:r w:rsidRPr="00E32066">
        <w:rPr>
          <w:bCs/>
          <w:color w:val="000000" w:themeColor="text1"/>
          <w:szCs w:val="21"/>
        </w:rPr>
        <w:t>Reiss</w:t>
      </w:r>
      <w:r w:rsidR="00FD2FDE" w:rsidRPr="00E32066">
        <w:rPr>
          <w:bCs/>
          <w:color w:val="000000" w:themeColor="text1"/>
          <w:szCs w:val="21"/>
        </w:rPr>
        <w:t>. &amp;</w:t>
      </w:r>
      <w:r w:rsidRPr="00E32066">
        <w:rPr>
          <w:bCs/>
          <w:color w:val="000000" w:themeColor="text1"/>
          <w:szCs w:val="21"/>
        </w:rPr>
        <w:t xml:space="preserve"> Katharina. </w:t>
      </w:r>
      <w:r w:rsidR="00FD2FDE" w:rsidRPr="00E32066">
        <w:rPr>
          <w:bCs/>
          <w:color w:val="000000" w:themeColor="text1"/>
          <w:szCs w:val="21"/>
        </w:rPr>
        <w:t xml:space="preserve">(2004) </w:t>
      </w:r>
      <w:ins w:id="25" w:author="cuiql" w:date="2018-09-11T21:35:00Z">
        <w:r w:rsidR="0073324F">
          <w:rPr>
            <w:bCs/>
            <w:color w:val="000000" w:themeColor="text1"/>
            <w:szCs w:val="21"/>
          </w:rPr>
          <w:t xml:space="preserve"> </w:t>
        </w:r>
      </w:ins>
      <w:r w:rsidRPr="00E32066">
        <w:rPr>
          <w:bCs/>
          <w:i/>
          <w:color w:val="000000" w:themeColor="text1"/>
          <w:szCs w:val="21"/>
        </w:rPr>
        <w:t>Translation Criticism The Potentials</w:t>
      </w:r>
      <w:r w:rsidRPr="00E32066">
        <w:rPr>
          <w:rFonts w:hAnsi="宋体"/>
          <w:bCs/>
          <w:i/>
          <w:color w:val="000000" w:themeColor="text1"/>
          <w:szCs w:val="21"/>
        </w:rPr>
        <w:t>﹠</w:t>
      </w:r>
      <w:r w:rsidRPr="00E32066">
        <w:rPr>
          <w:bCs/>
          <w:i/>
          <w:color w:val="000000" w:themeColor="text1"/>
          <w:szCs w:val="21"/>
        </w:rPr>
        <w:t>Limitation</w:t>
      </w:r>
      <w:r w:rsidR="00FD2FDE" w:rsidRPr="00E32066">
        <w:rPr>
          <w:bCs/>
          <w:i/>
          <w:color w:val="000000" w:themeColor="text1"/>
          <w:szCs w:val="21"/>
        </w:rPr>
        <w:t>.</w:t>
      </w:r>
      <w:r w:rsidR="00FD2FDE" w:rsidRPr="00E32066">
        <w:rPr>
          <w:rFonts w:hAnsi="宋体"/>
          <w:bCs/>
          <w:color w:val="000000" w:themeColor="text1"/>
          <w:szCs w:val="21"/>
        </w:rPr>
        <w:t xml:space="preserve"> </w:t>
      </w:r>
      <w:r w:rsidRPr="00E32066">
        <w:rPr>
          <w:bCs/>
          <w:color w:val="000000" w:themeColor="text1"/>
          <w:szCs w:val="21"/>
        </w:rPr>
        <w:t>Shanghai: Shanghai Foreign Language</w:t>
      </w:r>
      <w:r w:rsidR="00DF5C33" w:rsidRPr="00E32066">
        <w:rPr>
          <w:bCs/>
          <w:color w:val="000000" w:themeColor="text1"/>
          <w:szCs w:val="21"/>
        </w:rPr>
        <w:t xml:space="preserve"> </w:t>
      </w:r>
      <w:r w:rsidRPr="00E32066">
        <w:rPr>
          <w:bCs/>
          <w:color w:val="000000" w:themeColor="text1"/>
          <w:szCs w:val="21"/>
        </w:rPr>
        <w:t>Education Press</w:t>
      </w:r>
      <w:r w:rsidR="00FD2FDE" w:rsidRPr="00E32066">
        <w:rPr>
          <w:bCs/>
          <w:color w:val="000000" w:themeColor="text1"/>
          <w:szCs w:val="21"/>
        </w:rPr>
        <w:t>.</w:t>
      </w:r>
    </w:p>
    <w:p w14:paraId="52AF2062" w14:textId="26BF1CA0" w:rsidR="007C4E14" w:rsidRPr="00E32066" w:rsidRDefault="007C4E14" w:rsidP="00042E2F">
      <w:pPr>
        <w:spacing w:line="25" w:lineRule="atLeast"/>
        <w:ind w:left="420" w:hangingChars="200" w:hanging="420"/>
        <w:rPr>
          <w:color w:val="000000" w:themeColor="text1"/>
          <w:szCs w:val="21"/>
        </w:rPr>
      </w:pPr>
      <w:proofErr w:type="spellStart"/>
      <w:r w:rsidRPr="00E32066">
        <w:rPr>
          <w:color w:val="000000" w:themeColor="text1"/>
          <w:szCs w:val="21"/>
        </w:rPr>
        <w:lastRenderedPageBreak/>
        <w:t>Seleskovitch</w:t>
      </w:r>
      <w:proofErr w:type="spellEnd"/>
      <w:r w:rsidR="00FD2FDE" w:rsidRPr="00E32066">
        <w:rPr>
          <w:color w:val="000000" w:themeColor="text1"/>
          <w:szCs w:val="21"/>
        </w:rPr>
        <w:t xml:space="preserve">. &amp; </w:t>
      </w:r>
      <w:r w:rsidRPr="00E32066">
        <w:rPr>
          <w:color w:val="000000" w:themeColor="text1"/>
          <w:szCs w:val="21"/>
        </w:rPr>
        <w:t xml:space="preserve">Danica. </w:t>
      </w:r>
      <w:r w:rsidR="002F42C7" w:rsidRPr="00E32066">
        <w:rPr>
          <w:color w:val="000000" w:themeColor="text1"/>
          <w:szCs w:val="21"/>
        </w:rPr>
        <w:t xml:space="preserve">(1968) </w:t>
      </w:r>
      <w:ins w:id="26" w:author="cuiql" w:date="2018-09-11T21:35:00Z">
        <w:r w:rsidR="0073324F">
          <w:rPr>
            <w:color w:val="000000" w:themeColor="text1"/>
            <w:szCs w:val="21"/>
          </w:rPr>
          <w:t xml:space="preserve"> </w:t>
        </w:r>
      </w:ins>
      <w:proofErr w:type="spellStart"/>
      <w:r w:rsidRPr="00E32066">
        <w:rPr>
          <w:i/>
          <w:color w:val="000000" w:themeColor="text1"/>
          <w:szCs w:val="21"/>
        </w:rPr>
        <w:t>L'interprete</w:t>
      </w:r>
      <w:proofErr w:type="spellEnd"/>
      <w:r w:rsidRPr="00E32066">
        <w:rPr>
          <w:i/>
          <w:color w:val="000000" w:themeColor="text1"/>
          <w:szCs w:val="21"/>
        </w:rPr>
        <w:t xml:space="preserve"> </w:t>
      </w:r>
      <w:proofErr w:type="spellStart"/>
      <w:r w:rsidRPr="00E32066">
        <w:rPr>
          <w:i/>
          <w:color w:val="000000" w:themeColor="text1"/>
          <w:szCs w:val="21"/>
        </w:rPr>
        <w:t>dans</w:t>
      </w:r>
      <w:proofErr w:type="spellEnd"/>
      <w:r w:rsidRPr="00E32066">
        <w:rPr>
          <w:i/>
          <w:color w:val="000000" w:themeColor="text1"/>
          <w:szCs w:val="21"/>
        </w:rPr>
        <w:t xml:space="preserve"> les conferences internationals, </w:t>
      </w:r>
      <w:proofErr w:type="spellStart"/>
      <w:r w:rsidRPr="00E32066">
        <w:rPr>
          <w:i/>
          <w:color w:val="000000" w:themeColor="text1"/>
          <w:szCs w:val="21"/>
        </w:rPr>
        <w:t>problemes</w:t>
      </w:r>
      <w:proofErr w:type="spellEnd"/>
      <w:r w:rsidRPr="00E32066">
        <w:rPr>
          <w:i/>
          <w:color w:val="000000" w:themeColor="text1"/>
          <w:szCs w:val="21"/>
        </w:rPr>
        <w:t xml:space="preserve"> de </w:t>
      </w:r>
      <w:proofErr w:type="spellStart"/>
      <w:r w:rsidRPr="00E32066">
        <w:rPr>
          <w:i/>
          <w:color w:val="000000" w:themeColor="text1"/>
          <w:szCs w:val="21"/>
        </w:rPr>
        <w:t>langage</w:t>
      </w:r>
      <w:proofErr w:type="spellEnd"/>
      <w:r w:rsidRPr="00E32066">
        <w:rPr>
          <w:i/>
          <w:color w:val="000000" w:themeColor="text1"/>
          <w:szCs w:val="21"/>
        </w:rPr>
        <w:t xml:space="preserve"> at communication.</w:t>
      </w:r>
      <w:r w:rsidRPr="00E32066">
        <w:rPr>
          <w:color w:val="000000" w:themeColor="text1"/>
          <w:szCs w:val="21"/>
        </w:rPr>
        <w:t xml:space="preserve"> Paris: </w:t>
      </w:r>
      <w:proofErr w:type="spellStart"/>
      <w:r w:rsidRPr="00E32066">
        <w:rPr>
          <w:color w:val="000000" w:themeColor="text1"/>
          <w:szCs w:val="21"/>
        </w:rPr>
        <w:t>Minard</w:t>
      </w:r>
      <w:proofErr w:type="spellEnd"/>
      <w:r w:rsidRPr="00E32066">
        <w:rPr>
          <w:color w:val="000000" w:themeColor="text1"/>
          <w:szCs w:val="21"/>
        </w:rPr>
        <w:t xml:space="preserve"> </w:t>
      </w:r>
      <w:proofErr w:type="spellStart"/>
      <w:r w:rsidRPr="00E32066">
        <w:rPr>
          <w:color w:val="000000" w:themeColor="text1"/>
          <w:szCs w:val="21"/>
        </w:rPr>
        <w:t>Lettres</w:t>
      </w:r>
      <w:proofErr w:type="spellEnd"/>
      <w:r w:rsidRPr="00E32066">
        <w:rPr>
          <w:color w:val="000000" w:themeColor="text1"/>
          <w:szCs w:val="21"/>
        </w:rPr>
        <w:t xml:space="preserve"> </w:t>
      </w:r>
      <w:proofErr w:type="spellStart"/>
      <w:r w:rsidRPr="00E32066">
        <w:rPr>
          <w:color w:val="000000" w:themeColor="text1"/>
          <w:szCs w:val="21"/>
        </w:rPr>
        <w:t>Mondernes</w:t>
      </w:r>
      <w:proofErr w:type="spellEnd"/>
      <w:r w:rsidR="00FD2FDE" w:rsidRPr="00E32066">
        <w:rPr>
          <w:color w:val="000000" w:themeColor="text1"/>
          <w:szCs w:val="21"/>
        </w:rPr>
        <w:t>.</w:t>
      </w:r>
    </w:p>
    <w:p w14:paraId="237A37FB" w14:textId="0CB9E225" w:rsidR="007C4E14" w:rsidRPr="00E32066" w:rsidRDefault="007C4E14" w:rsidP="00042E2F">
      <w:pPr>
        <w:widowControl/>
        <w:autoSpaceDE w:val="0"/>
        <w:autoSpaceDN w:val="0"/>
        <w:adjustRightInd w:val="0"/>
        <w:spacing w:after="240" w:line="25" w:lineRule="atLeast"/>
        <w:ind w:left="420" w:hangingChars="200" w:hanging="420"/>
        <w:jc w:val="left"/>
        <w:rPr>
          <w:rFonts w:ascii="Times" w:hAnsi="Times" w:cs="Times"/>
          <w:color w:val="000000" w:themeColor="text1"/>
          <w:kern w:val="0"/>
          <w:szCs w:val="21"/>
        </w:rPr>
      </w:pPr>
      <w:proofErr w:type="spellStart"/>
      <w:r w:rsidRPr="00E32066">
        <w:rPr>
          <w:color w:val="000000" w:themeColor="text1"/>
          <w:szCs w:val="21"/>
        </w:rPr>
        <w:t>Seleskovitch</w:t>
      </w:r>
      <w:proofErr w:type="spellEnd"/>
      <w:r w:rsidR="00FD2FDE" w:rsidRPr="00E32066">
        <w:rPr>
          <w:color w:val="000000" w:themeColor="text1"/>
          <w:szCs w:val="21"/>
        </w:rPr>
        <w:t xml:space="preserve">. &amp; </w:t>
      </w:r>
      <w:r w:rsidRPr="00E32066">
        <w:rPr>
          <w:color w:val="000000" w:themeColor="text1"/>
          <w:szCs w:val="21"/>
        </w:rPr>
        <w:t xml:space="preserve">D.et </w:t>
      </w:r>
      <w:proofErr w:type="spellStart"/>
      <w:r w:rsidRPr="00E32066">
        <w:rPr>
          <w:color w:val="000000" w:themeColor="text1"/>
          <w:szCs w:val="21"/>
        </w:rPr>
        <w:t>Lederer</w:t>
      </w:r>
      <w:proofErr w:type="spellEnd"/>
      <w:r w:rsidR="00FD2FDE" w:rsidRPr="00E32066">
        <w:rPr>
          <w:color w:val="000000" w:themeColor="text1"/>
          <w:szCs w:val="21"/>
        </w:rPr>
        <w:t xml:space="preserve">. (1984) </w:t>
      </w:r>
      <w:ins w:id="27" w:author="cuiql" w:date="2018-09-11T21:35:00Z">
        <w:r w:rsidR="0073324F">
          <w:rPr>
            <w:color w:val="000000" w:themeColor="text1"/>
            <w:szCs w:val="21"/>
          </w:rPr>
          <w:t xml:space="preserve"> </w:t>
        </w:r>
      </w:ins>
      <w:proofErr w:type="spellStart"/>
      <w:r w:rsidR="0080248F" w:rsidRPr="00E32066">
        <w:rPr>
          <w:rFonts w:hint="eastAsia"/>
          <w:i/>
          <w:color w:val="000000" w:themeColor="text1"/>
          <w:szCs w:val="21"/>
        </w:rPr>
        <w:t>Interpreterpour</w:t>
      </w:r>
      <w:proofErr w:type="spellEnd"/>
      <w:r w:rsidR="0080248F" w:rsidRPr="00E32066">
        <w:rPr>
          <w:rFonts w:hint="eastAsia"/>
          <w:i/>
          <w:color w:val="000000" w:themeColor="text1"/>
          <w:szCs w:val="21"/>
        </w:rPr>
        <w:t xml:space="preserve"> </w:t>
      </w:r>
      <w:proofErr w:type="spellStart"/>
      <w:r w:rsidR="0080248F" w:rsidRPr="00E32066">
        <w:rPr>
          <w:rFonts w:hint="eastAsia"/>
          <w:i/>
          <w:color w:val="000000" w:themeColor="text1"/>
          <w:szCs w:val="21"/>
        </w:rPr>
        <w:t>Traduire</w:t>
      </w:r>
      <w:proofErr w:type="spellEnd"/>
      <w:r w:rsidRPr="00E32066">
        <w:rPr>
          <w:rFonts w:ascii="Times" w:hAnsi="Times" w:cs="Times"/>
          <w:i/>
          <w:color w:val="000000" w:themeColor="text1"/>
          <w:kern w:val="0"/>
          <w:szCs w:val="21"/>
        </w:rPr>
        <w:t>.</w:t>
      </w:r>
      <w:r w:rsidRPr="00E32066">
        <w:rPr>
          <w:rFonts w:ascii="Times" w:hAnsi="Times" w:cs="Times"/>
          <w:color w:val="000000" w:themeColor="text1"/>
          <w:kern w:val="0"/>
          <w:szCs w:val="21"/>
        </w:rPr>
        <w:t xml:space="preserve"> Pairs: POPCE e</w:t>
      </w:r>
      <w:r w:rsidR="0046153B" w:rsidRPr="00E32066">
        <w:rPr>
          <w:rFonts w:ascii="Times" w:hAnsi="Times" w:cs="Times"/>
          <w:color w:val="000000" w:themeColor="text1"/>
          <w:kern w:val="0"/>
          <w:szCs w:val="21"/>
        </w:rPr>
        <w:t>t Didier</w:t>
      </w:r>
      <w:r w:rsidR="00FD2FDE" w:rsidRPr="00E32066">
        <w:rPr>
          <w:rFonts w:ascii="Times" w:hAnsi="Times" w:cs="Times"/>
          <w:color w:val="000000" w:themeColor="text1"/>
          <w:kern w:val="0"/>
          <w:szCs w:val="21"/>
        </w:rPr>
        <w:t>.</w:t>
      </w:r>
    </w:p>
    <w:p w14:paraId="73E90610" w14:textId="25CD57EC" w:rsidR="0046153B" w:rsidRDefault="00DF5C33" w:rsidP="00FA0AC2">
      <w:pPr>
        <w:widowControl/>
        <w:autoSpaceDE w:val="0"/>
        <w:autoSpaceDN w:val="0"/>
        <w:adjustRightInd w:val="0"/>
        <w:spacing w:after="240" w:line="25" w:lineRule="atLeast"/>
        <w:ind w:left="482" w:hanging="482"/>
        <w:jc w:val="left"/>
        <w:rPr>
          <w:rFonts w:ascii="Times" w:hAnsi="Times" w:cs="Times"/>
          <w:color w:val="000000"/>
          <w:kern w:val="0"/>
          <w:sz w:val="24"/>
          <w:szCs w:val="24"/>
        </w:rPr>
      </w:pPr>
      <w:r>
        <w:rPr>
          <w:rFonts w:hint="eastAsia"/>
          <w:sz w:val="24"/>
        </w:rPr>
        <w:t xml:space="preserve">   </w:t>
      </w:r>
    </w:p>
    <w:p w14:paraId="2268780D" w14:textId="77777777" w:rsidR="004B49A6" w:rsidRDefault="004B49A6" w:rsidP="004B49A6">
      <w:pPr>
        <w:widowControl/>
        <w:autoSpaceDE w:val="0"/>
        <w:autoSpaceDN w:val="0"/>
        <w:adjustRightInd w:val="0"/>
        <w:spacing w:after="240" w:line="25" w:lineRule="atLeast"/>
        <w:ind w:left="482" w:hanging="482"/>
        <w:jc w:val="left"/>
        <w:rPr>
          <w:rFonts w:ascii="Times" w:hAnsi="Times" w:cs="Times"/>
          <w:color w:val="000000"/>
          <w:kern w:val="0"/>
          <w:sz w:val="24"/>
          <w:szCs w:val="24"/>
        </w:rPr>
      </w:pPr>
    </w:p>
    <w:p w14:paraId="6D561EA5" w14:textId="77777777" w:rsidR="00E676FF" w:rsidRPr="00A12F75" w:rsidRDefault="00E676FF" w:rsidP="007C4F54">
      <w:pPr>
        <w:widowControl/>
        <w:autoSpaceDE w:val="0"/>
        <w:autoSpaceDN w:val="0"/>
        <w:adjustRightInd w:val="0"/>
        <w:spacing w:after="240" w:line="280" w:lineRule="atLeast"/>
        <w:jc w:val="left"/>
        <w:rPr>
          <w:rFonts w:ascii="Times" w:hAnsi="Times" w:cs="Times"/>
          <w:color w:val="000000"/>
          <w:kern w:val="0"/>
          <w:sz w:val="24"/>
          <w:szCs w:val="24"/>
        </w:rPr>
      </w:pPr>
    </w:p>
    <w:p w14:paraId="2D335A81" w14:textId="77777777" w:rsidR="007C4F54" w:rsidRDefault="007C4F54" w:rsidP="007C4F54">
      <w:pPr>
        <w:widowControl/>
        <w:autoSpaceDE w:val="0"/>
        <w:autoSpaceDN w:val="0"/>
        <w:adjustRightInd w:val="0"/>
        <w:spacing w:after="240" w:line="280" w:lineRule="atLeast"/>
        <w:jc w:val="left"/>
        <w:rPr>
          <w:rFonts w:ascii="Times" w:hAnsi="Times" w:cs="Times"/>
          <w:color w:val="000000"/>
          <w:kern w:val="0"/>
          <w:sz w:val="24"/>
          <w:szCs w:val="24"/>
        </w:rPr>
      </w:pPr>
    </w:p>
    <w:p w14:paraId="594157B9" w14:textId="774C410C" w:rsidR="004A3E75" w:rsidRDefault="004A3E75" w:rsidP="007C4F54">
      <w:pPr>
        <w:widowControl/>
        <w:autoSpaceDE w:val="0"/>
        <w:autoSpaceDN w:val="0"/>
        <w:adjustRightInd w:val="0"/>
        <w:spacing w:after="240" w:line="280" w:lineRule="atLeast"/>
        <w:jc w:val="left"/>
        <w:rPr>
          <w:rFonts w:ascii="Times" w:hAnsi="Times" w:cs="Times"/>
          <w:color w:val="000000"/>
          <w:kern w:val="0"/>
          <w:sz w:val="24"/>
          <w:szCs w:val="24"/>
        </w:rPr>
      </w:pPr>
      <w:r>
        <w:rPr>
          <w:rFonts w:ascii="Times" w:hAnsi="Times" w:cs="Times"/>
          <w:color w:val="000000"/>
          <w:kern w:val="0"/>
          <w:sz w:val="24"/>
          <w:szCs w:val="24"/>
        </w:rPr>
        <w:t xml:space="preserve"> </w:t>
      </w:r>
    </w:p>
    <w:p w14:paraId="1391A746" w14:textId="20F7D411" w:rsidR="007177BF" w:rsidRDefault="007177BF" w:rsidP="004A3E75">
      <w:pPr>
        <w:spacing w:line="360" w:lineRule="auto"/>
        <w:rPr>
          <w:b/>
          <w:sz w:val="24"/>
        </w:rPr>
      </w:pPr>
    </w:p>
    <w:p w14:paraId="55CAD35D" w14:textId="77777777" w:rsidR="007177BF" w:rsidRDefault="007177BF">
      <w:pPr>
        <w:spacing w:line="360" w:lineRule="auto"/>
        <w:rPr>
          <w:b/>
          <w:sz w:val="24"/>
        </w:rPr>
      </w:pPr>
    </w:p>
    <w:p w14:paraId="611B73B2" w14:textId="77777777" w:rsidR="007177BF" w:rsidRDefault="007177BF">
      <w:pPr>
        <w:spacing w:line="360" w:lineRule="auto"/>
        <w:rPr>
          <w:b/>
          <w:sz w:val="24"/>
        </w:rPr>
      </w:pPr>
    </w:p>
    <w:p w14:paraId="7532567E" w14:textId="77777777" w:rsidR="007177BF" w:rsidRDefault="007177BF">
      <w:pPr>
        <w:spacing w:line="360" w:lineRule="auto"/>
        <w:rPr>
          <w:b/>
          <w:sz w:val="24"/>
        </w:rPr>
      </w:pPr>
    </w:p>
    <w:p w14:paraId="272D1005" w14:textId="77777777" w:rsidR="007177BF" w:rsidRDefault="007177BF">
      <w:pPr>
        <w:spacing w:line="360" w:lineRule="auto"/>
        <w:rPr>
          <w:b/>
          <w:sz w:val="24"/>
        </w:rPr>
      </w:pPr>
    </w:p>
    <w:p w14:paraId="1E11E7C8" w14:textId="3756CCDA" w:rsidR="008A436C" w:rsidRDefault="008A436C">
      <w:pPr>
        <w:spacing w:line="360" w:lineRule="auto"/>
        <w:rPr>
          <w:b/>
          <w:sz w:val="24"/>
        </w:rPr>
      </w:pPr>
    </w:p>
    <w:p w14:paraId="2FF5B242" w14:textId="77777777" w:rsidR="008A436C" w:rsidRDefault="008A436C" w:rsidP="00160D8F">
      <w:pPr>
        <w:spacing w:line="360" w:lineRule="auto"/>
        <w:rPr>
          <w:rFonts w:ascii="宋体" w:hAnsi="宋体"/>
          <w:sz w:val="24"/>
        </w:rPr>
      </w:pPr>
    </w:p>
    <w:p w14:paraId="75535DA6" w14:textId="77777777" w:rsidR="008A436C" w:rsidRDefault="008A436C" w:rsidP="001A59EB">
      <w:pPr>
        <w:spacing w:line="360" w:lineRule="auto"/>
        <w:rPr>
          <w:sz w:val="24"/>
          <w:szCs w:val="24"/>
        </w:rPr>
      </w:pPr>
    </w:p>
    <w:p w14:paraId="61C71BF6" w14:textId="77777777" w:rsidR="0022651B" w:rsidRDefault="0022651B" w:rsidP="001A59EB">
      <w:pPr>
        <w:spacing w:line="360" w:lineRule="auto"/>
        <w:rPr>
          <w:sz w:val="24"/>
          <w:szCs w:val="24"/>
        </w:rPr>
      </w:pPr>
    </w:p>
    <w:p w14:paraId="2E88A29B" w14:textId="77777777" w:rsidR="0022651B" w:rsidRDefault="0022651B" w:rsidP="001A59EB">
      <w:pPr>
        <w:spacing w:line="360" w:lineRule="auto"/>
        <w:rPr>
          <w:sz w:val="24"/>
          <w:szCs w:val="24"/>
        </w:rPr>
      </w:pPr>
    </w:p>
    <w:p w14:paraId="4AD2DFE9" w14:textId="77777777" w:rsidR="0022651B" w:rsidRDefault="0022651B" w:rsidP="001A59EB">
      <w:pPr>
        <w:spacing w:line="360" w:lineRule="auto"/>
        <w:rPr>
          <w:sz w:val="24"/>
          <w:szCs w:val="24"/>
        </w:rPr>
      </w:pPr>
    </w:p>
    <w:p w14:paraId="16E4D20D" w14:textId="77777777" w:rsidR="0022651B" w:rsidRDefault="0022651B" w:rsidP="001A59EB">
      <w:pPr>
        <w:spacing w:line="360" w:lineRule="auto"/>
        <w:rPr>
          <w:sz w:val="24"/>
          <w:szCs w:val="24"/>
        </w:rPr>
      </w:pPr>
    </w:p>
    <w:p w14:paraId="635AFF7B" w14:textId="77777777" w:rsidR="0022651B" w:rsidRDefault="0022651B" w:rsidP="001A59EB">
      <w:pPr>
        <w:spacing w:line="360" w:lineRule="auto"/>
        <w:rPr>
          <w:sz w:val="24"/>
          <w:szCs w:val="24"/>
        </w:rPr>
      </w:pPr>
    </w:p>
    <w:p w14:paraId="35080BD1" w14:textId="77777777" w:rsidR="0022651B" w:rsidRDefault="0022651B" w:rsidP="001A59EB">
      <w:pPr>
        <w:spacing w:line="360" w:lineRule="auto"/>
        <w:rPr>
          <w:sz w:val="24"/>
          <w:szCs w:val="24"/>
        </w:rPr>
      </w:pPr>
    </w:p>
    <w:p w14:paraId="10BA2D9E" w14:textId="77777777" w:rsidR="0022651B" w:rsidRDefault="0022651B" w:rsidP="001A59EB">
      <w:pPr>
        <w:spacing w:line="360" w:lineRule="auto"/>
        <w:rPr>
          <w:sz w:val="24"/>
          <w:szCs w:val="24"/>
        </w:rPr>
      </w:pPr>
    </w:p>
    <w:p w14:paraId="5174ADF6" w14:textId="77777777" w:rsidR="0022651B" w:rsidRDefault="0022651B" w:rsidP="001A59EB">
      <w:pPr>
        <w:spacing w:line="360" w:lineRule="auto"/>
        <w:rPr>
          <w:sz w:val="24"/>
          <w:szCs w:val="24"/>
        </w:rPr>
      </w:pPr>
    </w:p>
    <w:p w14:paraId="04428C9D" w14:textId="77777777" w:rsidR="0022651B" w:rsidRDefault="0022651B" w:rsidP="001A59EB">
      <w:pPr>
        <w:spacing w:line="360" w:lineRule="auto"/>
        <w:rPr>
          <w:sz w:val="24"/>
          <w:szCs w:val="24"/>
        </w:rPr>
      </w:pPr>
    </w:p>
    <w:p w14:paraId="08191923" w14:textId="77777777" w:rsidR="0022651B" w:rsidRDefault="0022651B" w:rsidP="001A59EB">
      <w:pPr>
        <w:spacing w:line="360" w:lineRule="auto"/>
        <w:rPr>
          <w:sz w:val="24"/>
          <w:szCs w:val="24"/>
        </w:rPr>
      </w:pPr>
    </w:p>
    <w:p w14:paraId="45E60CBC" w14:textId="77777777" w:rsidR="0022651B" w:rsidRDefault="0022651B" w:rsidP="001A59EB">
      <w:pPr>
        <w:spacing w:line="360" w:lineRule="auto"/>
        <w:rPr>
          <w:sz w:val="24"/>
          <w:szCs w:val="24"/>
        </w:rPr>
      </w:pPr>
    </w:p>
    <w:p w14:paraId="25836AE8" w14:textId="77777777" w:rsidR="0022651B" w:rsidRDefault="0022651B" w:rsidP="001A59EB">
      <w:pPr>
        <w:spacing w:line="360" w:lineRule="auto"/>
        <w:rPr>
          <w:sz w:val="24"/>
          <w:szCs w:val="24"/>
        </w:rPr>
      </w:pPr>
    </w:p>
    <w:p w14:paraId="3DA8FB42" w14:textId="77777777" w:rsidR="0022651B" w:rsidRDefault="0022651B" w:rsidP="001A59EB">
      <w:pPr>
        <w:spacing w:line="360" w:lineRule="auto"/>
        <w:rPr>
          <w:sz w:val="24"/>
          <w:szCs w:val="24"/>
        </w:rPr>
      </w:pPr>
    </w:p>
    <w:p w14:paraId="576BE6FA" w14:textId="2E7BD37E" w:rsidR="00662FD9" w:rsidRDefault="00662FD9" w:rsidP="00662FD9">
      <w:pPr>
        <w:pStyle w:val="1"/>
      </w:pPr>
      <w:bookmarkStart w:id="28" w:name="_Toc524456109"/>
      <w:r>
        <w:rPr>
          <w:rFonts w:hint="eastAsia"/>
        </w:rPr>
        <w:lastRenderedPageBreak/>
        <w:t>附录：口译内容</w:t>
      </w:r>
      <w:bookmarkEnd w:id="28"/>
      <w:ins w:id="29" w:author="cuiql" w:date="2018-09-11T21:36:00Z">
        <w:r w:rsidR="0073324F">
          <w:rPr>
            <w:rFonts w:hint="eastAsia"/>
          </w:rPr>
          <w:t>（节选）</w:t>
        </w:r>
      </w:ins>
    </w:p>
    <w:p w14:paraId="3D7518F0" w14:textId="77777777" w:rsidR="00F4399B" w:rsidRDefault="00374801" w:rsidP="001A59EB">
      <w:pPr>
        <w:spacing w:line="360" w:lineRule="auto"/>
        <w:rPr>
          <w:sz w:val="24"/>
          <w:szCs w:val="24"/>
        </w:rPr>
      </w:pPr>
      <w:r>
        <w:rPr>
          <w:rFonts w:hint="eastAsia"/>
          <w:sz w:val="24"/>
          <w:szCs w:val="24"/>
        </w:rPr>
        <w:t xml:space="preserve">                           </w:t>
      </w:r>
    </w:p>
    <w:p w14:paraId="16BBD691" w14:textId="504A80A2" w:rsidR="0022651B" w:rsidRDefault="00374801" w:rsidP="00F4399B">
      <w:pPr>
        <w:spacing w:line="360" w:lineRule="auto"/>
        <w:jc w:val="center"/>
        <w:rPr>
          <w:sz w:val="24"/>
          <w:szCs w:val="24"/>
        </w:rPr>
      </w:pPr>
      <w:r>
        <w:rPr>
          <w:rFonts w:hint="eastAsia"/>
          <w:sz w:val="24"/>
          <w:szCs w:val="24"/>
        </w:rPr>
        <w:t>音乐讲座口译实践</w:t>
      </w:r>
    </w:p>
    <w:p w14:paraId="02DB333C" w14:textId="1051C517" w:rsidR="00374801" w:rsidRDefault="00B16D1D" w:rsidP="00F4399B">
      <w:pPr>
        <w:spacing w:line="360" w:lineRule="auto"/>
        <w:ind w:firstLine="2520"/>
        <w:rPr>
          <w:sz w:val="24"/>
          <w:szCs w:val="24"/>
        </w:rPr>
      </w:pPr>
      <w:r>
        <w:rPr>
          <w:sz w:val="24"/>
          <w:szCs w:val="24"/>
        </w:rPr>
        <w:t>A</w:t>
      </w:r>
      <w:r>
        <w:rPr>
          <w:rFonts w:hint="eastAsia"/>
          <w:sz w:val="24"/>
          <w:szCs w:val="24"/>
        </w:rPr>
        <w:t>：</w:t>
      </w:r>
      <w:r w:rsidR="00783BD5">
        <w:rPr>
          <w:rFonts w:hint="eastAsia"/>
          <w:sz w:val="24"/>
          <w:szCs w:val="24"/>
        </w:rPr>
        <w:t>讲座教授</w:t>
      </w:r>
      <w:r w:rsidR="00783BD5">
        <w:rPr>
          <w:rFonts w:hint="eastAsia"/>
          <w:sz w:val="24"/>
          <w:szCs w:val="24"/>
        </w:rPr>
        <w:t xml:space="preserve">    </w:t>
      </w:r>
      <w:r w:rsidR="00F4399B">
        <w:rPr>
          <w:rFonts w:hint="eastAsia"/>
          <w:sz w:val="24"/>
          <w:szCs w:val="24"/>
        </w:rPr>
        <w:t xml:space="preserve">   </w:t>
      </w:r>
      <w:r w:rsidR="00783BD5">
        <w:rPr>
          <w:sz w:val="24"/>
          <w:szCs w:val="24"/>
        </w:rPr>
        <w:t>B</w:t>
      </w:r>
      <w:r w:rsidR="00783BD5">
        <w:rPr>
          <w:rFonts w:hint="eastAsia"/>
          <w:sz w:val="24"/>
          <w:szCs w:val="24"/>
        </w:rPr>
        <w:t>：</w:t>
      </w:r>
      <w:r w:rsidR="00A6022E">
        <w:rPr>
          <w:rFonts w:hint="eastAsia"/>
          <w:sz w:val="24"/>
          <w:szCs w:val="24"/>
        </w:rPr>
        <w:t>口译员</w:t>
      </w:r>
    </w:p>
    <w:p w14:paraId="73E457E3" w14:textId="77777777" w:rsidR="009B54D9" w:rsidRPr="009B54D9" w:rsidRDefault="009B54D9" w:rsidP="009B54D9">
      <w:pPr>
        <w:spacing w:line="23" w:lineRule="atLeast"/>
        <w:rPr>
          <w:szCs w:val="21"/>
        </w:rPr>
      </w:pPr>
      <w:r w:rsidRPr="009B54D9">
        <w:rPr>
          <w:rFonts w:hint="eastAsia"/>
          <w:szCs w:val="21"/>
        </w:rPr>
        <w:t>A: Today, musicians are some of the most influential and celebrated people on the planet. But it was not always this way. For centuries</w:t>
      </w:r>
      <w:r w:rsidRPr="009B54D9">
        <w:rPr>
          <w:rFonts w:hint="eastAsia"/>
          <w:szCs w:val="21"/>
        </w:rPr>
        <w:t>，</w:t>
      </w:r>
      <w:r w:rsidRPr="009B54D9">
        <w:rPr>
          <w:rFonts w:hint="eastAsia"/>
          <w:szCs w:val="21"/>
        </w:rPr>
        <w:t>musicians were m</w:t>
      </w:r>
      <w:bookmarkStart w:id="30" w:name="_GoBack"/>
      <w:bookmarkEnd w:id="30"/>
      <w:r w:rsidRPr="009B54D9">
        <w:rPr>
          <w:rFonts w:hint="eastAsia"/>
          <w:szCs w:val="21"/>
        </w:rPr>
        <w:t>uch lower down the pecking order.</w:t>
      </w:r>
    </w:p>
    <w:p w14:paraId="1A0CA12B"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现如今，音乐家是世界上最有影响力，并且最具名望的人群，但并不是一直是如此的。几个世纪以来，音乐家的地位要比现在低很多。</w:t>
      </w:r>
    </w:p>
    <w:p w14:paraId="718FB247"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But 200 years ago, all that began to change. The dawn of 19 century saw composers and musicians bursting out, beyond the boundaries of concert hall and onto a bigger public stage. They become influential in politics and revolution and earned vast sums of</w:t>
      </w:r>
      <w:r w:rsidRPr="009B54D9">
        <w:rPr>
          <w:szCs w:val="21"/>
        </w:rPr>
        <w:t xml:space="preserve"> money and were famous across the globe.</w:t>
      </w:r>
    </w:p>
    <w:p w14:paraId="30B74ED2"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但是</w:t>
      </w:r>
      <w:r w:rsidRPr="009B54D9">
        <w:rPr>
          <w:rFonts w:hint="eastAsia"/>
          <w:szCs w:val="21"/>
        </w:rPr>
        <w:t>200</w:t>
      </w:r>
      <w:r w:rsidRPr="009B54D9">
        <w:rPr>
          <w:rFonts w:hint="eastAsia"/>
          <w:szCs w:val="21"/>
        </w:rPr>
        <w:t>多年以前开始，一切都变了。十九世纪见了许多作曲家和音乐家的诞生，他们不仅仅只存在于音乐厅中，还走上了更大的公共舞台。他们在政界和革命届变得十分有影响力，赚了许多钱，名气享誉世界。</w:t>
      </w:r>
    </w:p>
    <w:p w14:paraId="0357A00A"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The 19th century was Europe</w:t>
      </w:r>
      <w:r w:rsidRPr="009B54D9">
        <w:rPr>
          <w:rFonts w:hint="eastAsia"/>
          <w:szCs w:val="21"/>
        </w:rPr>
        <w:t>’</w:t>
      </w:r>
      <w:r w:rsidRPr="009B54D9">
        <w:rPr>
          <w:rFonts w:hint="eastAsia"/>
          <w:szCs w:val="21"/>
        </w:rPr>
        <w:t>s great revolution century. Industry and commerce were reshaping people</w:t>
      </w:r>
      <w:r w:rsidRPr="009B54D9">
        <w:rPr>
          <w:rFonts w:hint="eastAsia"/>
          <w:szCs w:val="21"/>
        </w:rPr>
        <w:t>’</w:t>
      </w:r>
      <w:r w:rsidRPr="009B54D9">
        <w:rPr>
          <w:rFonts w:hint="eastAsia"/>
          <w:szCs w:val="21"/>
        </w:rPr>
        <w:t>s lives. The political shock waves of the French Revolution reverberated across the continent. And there was a revolution in thinking and imagination that</w:t>
      </w:r>
      <w:r w:rsidRPr="009B54D9">
        <w:rPr>
          <w:szCs w:val="21"/>
        </w:rPr>
        <w:t xml:space="preserve"> became known as Romanticism.</w:t>
      </w:r>
    </w:p>
    <w:p w14:paraId="53A359A0"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十九世纪是欧洲伟大的革命时代，工业和商业改变了人们的日常生活。法国大革命对整个欧洲大陆产生了巨大的影响。与此同时，人们在思想和想象方面也经历了一场革命，那就是浪漫主义。</w:t>
      </w:r>
    </w:p>
    <w:p w14:paraId="3CB23F98"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 xml:space="preserve">In this volatile world, music reflected and even shaped events. This was the age of Verdi and Wagner, Beethoven, Schubert, Liszt, Chopin and Debussy. No other centuries produced more great composers. </w:t>
      </w:r>
    </w:p>
    <w:p w14:paraId="1D3E7659"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在这个动荡的世界中，音乐影响甚至塑造了很多东西。这是威尔第，瓦格纳，贝多芬，舒伯特，李斯特，肖邦和德彪西的时代。没有其他世纪能比十九世纪创造出更多的作曲家。</w:t>
      </w:r>
    </w:p>
    <w:p w14:paraId="004EFCCB"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Today, in this lecture, I</w:t>
      </w:r>
      <w:r w:rsidRPr="009B54D9">
        <w:rPr>
          <w:rFonts w:hint="eastAsia"/>
          <w:szCs w:val="21"/>
        </w:rPr>
        <w:t>’</w:t>
      </w:r>
      <w:proofErr w:type="spellStart"/>
      <w:r w:rsidRPr="009B54D9">
        <w:rPr>
          <w:rFonts w:hint="eastAsia"/>
          <w:szCs w:val="21"/>
        </w:rPr>
        <w:t>ll</w:t>
      </w:r>
      <w:proofErr w:type="spellEnd"/>
      <w:r w:rsidRPr="009B54D9">
        <w:rPr>
          <w:rFonts w:hint="eastAsia"/>
          <w:szCs w:val="21"/>
        </w:rPr>
        <w:t xml:space="preserve"> be exploring the extraordinary transformation that happened to music in 19th century, discovering why composers become national heroes.</w:t>
      </w:r>
    </w:p>
    <w:p w14:paraId="71449DA8"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在今天的讲座上，我将带领大家探索十九世纪音乐的巨大转变</w:t>
      </w:r>
      <w:r w:rsidRPr="009B54D9">
        <w:rPr>
          <w:rFonts w:hint="eastAsia"/>
          <w:szCs w:val="21"/>
        </w:rPr>
        <w:t xml:space="preserve">, </w:t>
      </w:r>
      <w:r w:rsidRPr="009B54D9">
        <w:rPr>
          <w:rFonts w:hint="eastAsia"/>
          <w:szCs w:val="21"/>
        </w:rPr>
        <w:t>发现为什么作曲家会被视作国家英雄的原因。</w:t>
      </w:r>
    </w:p>
    <w:p w14:paraId="706132C9"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In this era of extremes, I believed it was music that was really captured the spirit of age. This was the moment in history when music exploded into life and life exploded into music.</w:t>
      </w:r>
    </w:p>
    <w:p w14:paraId="5BE641E1"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在这个极端的时代中，我相信是音乐抓住了时代的精神。在这个时代中，音乐再生命中绽放，生命因为音乐而闪耀。</w:t>
      </w:r>
    </w:p>
    <w:p w14:paraId="2B7A2E21"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At 3pm on the 29th March, 1827, Vienna was packed with mourners paying their respects at the passing of a giant. They were here for a composer, Beethoven. The streets were gridlocked with tens of thousands following the coffin. After the burial, a graved</w:t>
      </w:r>
      <w:r w:rsidRPr="009B54D9">
        <w:rPr>
          <w:szCs w:val="21"/>
        </w:rPr>
        <w:t>igger was offered money to steal Beethoven’s head as a trophy.</w:t>
      </w:r>
    </w:p>
    <w:p w14:paraId="09487638" w14:textId="77777777" w:rsidR="009B54D9" w:rsidRPr="009B54D9" w:rsidRDefault="009B54D9" w:rsidP="009B54D9">
      <w:pPr>
        <w:spacing w:line="23" w:lineRule="atLeast"/>
        <w:rPr>
          <w:szCs w:val="21"/>
        </w:rPr>
      </w:pPr>
      <w:r w:rsidRPr="009B54D9">
        <w:rPr>
          <w:szCs w:val="21"/>
        </w:rPr>
        <w:t>Such was the adoration of his fans.</w:t>
      </w:r>
    </w:p>
    <w:p w14:paraId="3BEBE7BC"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在</w:t>
      </w:r>
      <w:r w:rsidRPr="009B54D9">
        <w:rPr>
          <w:rFonts w:hint="eastAsia"/>
          <w:szCs w:val="21"/>
        </w:rPr>
        <w:t>1872</w:t>
      </w:r>
      <w:r w:rsidRPr="009B54D9">
        <w:rPr>
          <w:rFonts w:hint="eastAsia"/>
          <w:szCs w:val="21"/>
        </w:rPr>
        <w:t>年</w:t>
      </w:r>
      <w:r w:rsidRPr="009B54D9">
        <w:rPr>
          <w:rFonts w:hint="eastAsia"/>
          <w:szCs w:val="21"/>
        </w:rPr>
        <w:t>3</w:t>
      </w:r>
      <w:r w:rsidRPr="009B54D9">
        <w:rPr>
          <w:rFonts w:hint="eastAsia"/>
          <w:szCs w:val="21"/>
        </w:rPr>
        <w:t>月</w:t>
      </w:r>
      <w:r w:rsidRPr="009B54D9">
        <w:rPr>
          <w:rFonts w:hint="eastAsia"/>
          <w:szCs w:val="21"/>
        </w:rPr>
        <w:t>29</w:t>
      </w:r>
      <w:r w:rsidRPr="009B54D9">
        <w:rPr>
          <w:rFonts w:hint="eastAsia"/>
          <w:szCs w:val="21"/>
        </w:rPr>
        <w:t>日下午三点，维也纳挤满了前来悼念的人们。他们来到这里是为了作曲家贝多芬。送葬的队伍把街道挤的水泄不通。在葬礼结束后，甚至有人出钱请人去偷贝多芬的的头颅，留作纪念。这就是粉丝对贝多芬狂热的爱。</w:t>
      </w:r>
    </w:p>
    <w:p w14:paraId="6425E346" w14:textId="77777777" w:rsidR="009B54D9" w:rsidRPr="009B54D9" w:rsidRDefault="009B54D9" w:rsidP="009B54D9">
      <w:pPr>
        <w:spacing w:line="23" w:lineRule="atLeast"/>
        <w:rPr>
          <w:szCs w:val="21"/>
        </w:rPr>
      </w:pPr>
      <w:r w:rsidRPr="009B54D9">
        <w:rPr>
          <w:rFonts w:hint="eastAsia"/>
          <w:szCs w:val="21"/>
        </w:rPr>
        <w:lastRenderedPageBreak/>
        <w:t>A</w:t>
      </w:r>
      <w:r w:rsidRPr="009B54D9">
        <w:rPr>
          <w:rFonts w:hint="eastAsia"/>
          <w:szCs w:val="21"/>
        </w:rPr>
        <w:t>：</w:t>
      </w:r>
      <w:r w:rsidRPr="009B54D9">
        <w:rPr>
          <w:rFonts w:hint="eastAsia"/>
          <w:szCs w:val="21"/>
        </w:rPr>
        <w:t>In the 21st century, we are pretty familiar with the public grief that accompanied the death of a famous musical star. But this was a first. Beethoven</w:t>
      </w:r>
      <w:r w:rsidRPr="009B54D9">
        <w:rPr>
          <w:rFonts w:hint="eastAsia"/>
          <w:szCs w:val="21"/>
        </w:rPr>
        <w:t>’</w:t>
      </w:r>
      <w:r w:rsidRPr="009B54D9">
        <w:rPr>
          <w:rFonts w:hint="eastAsia"/>
          <w:szCs w:val="21"/>
        </w:rPr>
        <w:t>s huge public send-off was remarkable. And it seems all the more so when you compared it to the funeral</w:t>
      </w:r>
      <w:r w:rsidRPr="009B54D9">
        <w:rPr>
          <w:szCs w:val="21"/>
        </w:rPr>
        <w:t xml:space="preserve"> of another great composer.</w:t>
      </w:r>
    </w:p>
    <w:p w14:paraId="1C8CD551"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在</w:t>
      </w:r>
      <w:r w:rsidRPr="009B54D9">
        <w:rPr>
          <w:rFonts w:hint="eastAsia"/>
          <w:szCs w:val="21"/>
        </w:rPr>
        <w:t>21</w:t>
      </w:r>
      <w:r w:rsidRPr="009B54D9">
        <w:rPr>
          <w:rFonts w:hint="eastAsia"/>
          <w:szCs w:val="21"/>
        </w:rPr>
        <w:t>世纪，如果哪位著名音乐家去世了，公众都会感到悲伤，这没有什么奇怪的。但是在贝多芬那个年代来说，这还是第一次。他的送葬实在令人瞩目。当你把他的葬礼同另一位伟大作曲家比较起来的时候，就更非同凡响了。</w:t>
      </w:r>
      <w:r w:rsidRPr="009B54D9">
        <w:rPr>
          <w:rFonts w:hint="eastAsia"/>
          <w:szCs w:val="21"/>
        </w:rPr>
        <w:t xml:space="preserve"> </w:t>
      </w:r>
    </w:p>
    <w:p w14:paraId="61E03294"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Mozart had passed away in the same city less than 40 years earlier, without ceremony, buried in a common grave. There were no crowds, on swords of fans of Mozart, and yet, he was no less a brilliant musician. So what had changed?</w:t>
      </w:r>
    </w:p>
    <w:p w14:paraId="710153C5"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莫扎特也是在这座城市去世的，离贝多芬去世还不到</w:t>
      </w:r>
      <w:r w:rsidRPr="009B54D9">
        <w:rPr>
          <w:rFonts w:hint="eastAsia"/>
          <w:szCs w:val="21"/>
        </w:rPr>
        <w:t>40</w:t>
      </w:r>
      <w:r w:rsidRPr="009B54D9">
        <w:rPr>
          <w:rFonts w:hint="eastAsia"/>
          <w:szCs w:val="21"/>
        </w:rPr>
        <w:t>年。但是他的葬礼上没有典礼，只是葬在一个普通的坟墓中。没有人群送葬，没有粉丝。但是他也是一位同样杰出的作曲家，那么什么变了呢？</w:t>
      </w:r>
    </w:p>
    <w:p w14:paraId="5AF79E02"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And that</w:t>
      </w:r>
      <w:r w:rsidRPr="009B54D9">
        <w:rPr>
          <w:rFonts w:hint="eastAsia"/>
          <w:szCs w:val="21"/>
        </w:rPr>
        <w:t>’</w:t>
      </w:r>
      <w:r w:rsidRPr="009B54D9">
        <w:rPr>
          <w:rFonts w:hint="eastAsia"/>
          <w:szCs w:val="21"/>
        </w:rPr>
        <w:t>s because Beethoven was the man in the right place and at the right time. Just as Mozart died in 1791, the centuries-old system that kept people like him at the bottom of the food chain was suddenly collapsed. The French Revolution purged the ki</w:t>
      </w:r>
      <w:r w:rsidRPr="009B54D9">
        <w:rPr>
          <w:szCs w:val="21"/>
        </w:rPr>
        <w:t>ng of France and his old regime, and it unleashed a spirit of freedom and democracy.</w:t>
      </w:r>
    </w:p>
    <w:p w14:paraId="68758CDD"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那是因为贝多芬出现在了合适的时间和合适的地点。就在莫扎特去世的那年，延续了几百年年的制度崩塌了，这一制度将莫扎特这类音乐家视作食物链的底端。法国大革命清扫了国王和他的统治，传播了自由和民主的精神。</w:t>
      </w:r>
    </w:p>
    <w:p w14:paraId="00A9E7D6"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Beethoven grew up in this fast-changing world, where people of any class can rise up through society on the basis of talent and merit. Music, he decided, would be his passport to success. In 1803, Beethoven set out to capture the spirit of the age with a</w:t>
      </w:r>
      <w:r w:rsidRPr="009B54D9">
        <w:rPr>
          <w:szCs w:val="21"/>
        </w:rPr>
        <w:t xml:space="preserve"> musical portrait of the great hero Napoleon Bonaparte.</w:t>
      </w:r>
    </w:p>
    <w:p w14:paraId="112F9F4A"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贝多芬就在这样一个快速变化的世界成长起来，在这个时代，任何阶级的人都有可能通过自己的才华和品德取得成功。贝多芬决定让音乐变成他通往成功的钥匙。</w:t>
      </w:r>
      <w:r w:rsidRPr="009B54D9">
        <w:rPr>
          <w:rFonts w:hint="eastAsia"/>
          <w:szCs w:val="21"/>
        </w:rPr>
        <w:t>1803</w:t>
      </w:r>
      <w:r w:rsidRPr="009B54D9">
        <w:rPr>
          <w:rFonts w:hint="eastAsia"/>
          <w:szCs w:val="21"/>
        </w:rPr>
        <w:t>年，贝多芬开始以英雄拿破仑为素材作曲，捕捉时代精神。</w:t>
      </w:r>
    </w:p>
    <w:p w14:paraId="6AFE833E"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 xml:space="preserve">Napoleon had emerged from the events of the French Revolution as a heroic leader. He represented the new world order. Beethoven wanted to capture that heroism, equality and decency, and translated it into music. It would be his heroic symphony, or </w:t>
      </w:r>
      <w:proofErr w:type="spellStart"/>
      <w:r w:rsidRPr="009B54D9">
        <w:rPr>
          <w:rFonts w:hint="eastAsia"/>
          <w:szCs w:val="21"/>
        </w:rPr>
        <w:t>Eroica</w:t>
      </w:r>
      <w:proofErr w:type="spellEnd"/>
      <w:r w:rsidRPr="009B54D9">
        <w:rPr>
          <w:szCs w:val="21"/>
        </w:rPr>
        <w:t>.</w:t>
      </w:r>
    </w:p>
    <w:p w14:paraId="40FDD10E"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拿破仑因为法国大革命脱颖而出，成为了时代英雄。它代表着一种新世界的秩序。贝多芬想要抓住这种英雄主义，平等主义和正派的精神，并把它们写进自己的音乐里。这就是《英雄交响曲》，也叫做《英雄》。</w:t>
      </w:r>
    </w:p>
    <w:p w14:paraId="6449DB21"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 xml:space="preserve">With the </w:t>
      </w:r>
      <w:proofErr w:type="spellStart"/>
      <w:r w:rsidRPr="009B54D9">
        <w:rPr>
          <w:rFonts w:hint="eastAsia"/>
          <w:szCs w:val="21"/>
        </w:rPr>
        <w:t>Eroica</w:t>
      </w:r>
      <w:proofErr w:type="spellEnd"/>
      <w:r w:rsidRPr="009B54D9">
        <w:rPr>
          <w:rFonts w:hint="eastAsia"/>
          <w:szCs w:val="21"/>
        </w:rPr>
        <w:t>, Beethoven set out to create the most powerful symphony that had ever been written. So he opens it with a thunderclap. (Music)</w:t>
      </w:r>
    </w:p>
    <w:p w14:paraId="0068610D"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因为这首英雄交响曲，贝多芬写下了音乐史上最有力量的交响曲</w:t>
      </w:r>
      <w:r w:rsidRPr="009B54D9">
        <w:rPr>
          <w:rFonts w:hint="eastAsia"/>
          <w:szCs w:val="21"/>
        </w:rPr>
        <w:t xml:space="preserve"> </w:t>
      </w:r>
      <w:r w:rsidRPr="009B54D9">
        <w:rPr>
          <w:rFonts w:hint="eastAsia"/>
          <w:szCs w:val="21"/>
        </w:rPr>
        <w:t>。所以在乐曲一开头，他就越选用了雷鸣般的乐声。（此处教授播放音频）</w:t>
      </w:r>
    </w:p>
    <w:p w14:paraId="3F5FDDF4"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Two explosive chords that simply force us to shut up and listen. (Music)</w:t>
      </w:r>
    </w:p>
    <w:p w14:paraId="5BD2B641"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开头就两声爆炸式的和弦，让所有听众噤声聆听音乐。（此处教授播放音频）</w:t>
      </w:r>
    </w:p>
    <w:p w14:paraId="3DA6B0F5"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And following that clarion call, he gives us a grand, sweeping and noble theme in the low strings. And he then passed around he various sections of the orchestra. (Music</w:t>
      </w:r>
      <w:r w:rsidRPr="009B54D9">
        <w:rPr>
          <w:rFonts w:hint="eastAsia"/>
          <w:szCs w:val="21"/>
        </w:rPr>
        <w:t>）</w:t>
      </w:r>
    </w:p>
    <w:p w14:paraId="3EDF7C93"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再感人的号召之后，他用一串轻柔的音符带来了一段宏大高贵的旋律。然后他让段旋律在整首交响乐的各个部分回旋。（此处教授播放音乐）</w:t>
      </w:r>
    </w:p>
    <w:p w14:paraId="1EBAD784"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Then Beethoven hits us with the unexpected. Instead of letting the music continue on its journey, he hits us with the original theme again. Only this time, it</w:t>
      </w:r>
      <w:r w:rsidRPr="009B54D9">
        <w:rPr>
          <w:rFonts w:hint="eastAsia"/>
          <w:szCs w:val="21"/>
        </w:rPr>
        <w:t>’</w:t>
      </w:r>
      <w:r w:rsidRPr="009B54D9">
        <w:rPr>
          <w:rFonts w:hint="eastAsia"/>
          <w:szCs w:val="21"/>
        </w:rPr>
        <w:t xml:space="preserve">s bigger and bolder than before, just to </w:t>
      </w:r>
      <w:r w:rsidRPr="009B54D9">
        <w:rPr>
          <w:rFonts w:hint="eastAsia"/>
          <w:szCs w:val="21"/>
        </w:rPr>
        <w:lastRenderedPageBreak/>
        <w:t>make sure we got the message.</w:t>
      </w:r>
    </w:p>
    <w:p w14:paraId="00EA9AB4"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接着贝多芬出其不意，没有让这段音乐继续下去，而是让我们回到了开头那一段，只不过这一次的气势要更加磅礴大胆激进，只为了把他的想法传递给我们。</w:t>
      </w:r>
    </w:p>
    <w:p w14:paraId="433DA443"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Beethoven initially dedicated his work to Napoleon. But before he even finished it, Napoleon proclaimed himself emperor, on better than an old-school autocrat.</w:t>
      </w:r>
    </w:p>
    <w:p w14:paraId="2ED37303" w14:textId="77777777" w:rsidR="009B54D9" w:rsidRPr="009B54D9" w:rsidRDefault="009B54D9" w:rsidP="009B54D9">
      <w:pPr>
        <w:spacing w:line="23" w:lineRule="atLeast"/>
        <w:rPr>
          <w:szCs w:val="21"/>
        </w:rPr>
      </w:pPr>
      <w:r w:rsidRPr="009B54D9">
        <w:rPr>
          <w:szCs w:val="21"/>
        </w:rPr>
        <w:t xml:space="preserve">Beethoven was disgusted, took up a knife and scratched out Napoleon’s name from the score. I think that tearing up that dedication was the first decisive musical act of the 19th century. This was Beethoven saying, music isn’t just notes on the page, it’s not entertainment, it contains a powerful massage. The </w:t>
      </w:r>
      <w:proofErr w:type="spellStart"/>
      <w:r w:rsidRPr="009B54D9">
        <w:rPr>
          <w:szCs w:val="21"/>
        </w:rPr>
        <w:t>Eroica</w:t>
      </w:r>
      <w:proofErr w:type="spellEnd"/>
      <w:r w:rsidRPr="009B54D9">
        <w:rPr>
          <w:szCs w:val="21"/>
        </w:rPr>
        <w:t xml:space="preserve"> was the expression of all those ideals of truth and justice, honor and heroism. And he simply wouldn’t allow it to be tainted by </w:t>
      </w:r>
      <w:proofErr w:type="spellStart"/>
      <w:r w:rsidRPr="009B54D9">
        <w:rPr>
          <w:szCs w:val="21"/>
        </w:rPr>
        <w:t>tyanny</w:t>
      </w:r>
      <w:proofErr w:type="spellEnd"/>
      <w:r w:rsidRPr="009B54D9">
        <w:rPr>
          <w:szCs w:val="21"/>
        </w:rPr>
        <w:t>.</w:t>
      </w:r>
    </w:p>
    <w:p w14:paraId="00F002C6"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最初这首交响曲是献给那拿破仑的。但是曲子还没有完成，拿破仑就称帝了，这一做法与其他旧贵族并没有区别。贝多芬感到十分生气，他拿起小刀，把乐章上“拿破仑”的</w:t>
      </w:r>
      <w:r w:rsidRPr="009B54D9">
        <w:rPr>
          <w:rFonts w:hint="eastAsia"/>
          <w:szCs w:val="21"/>
        </w:rPr>
        <w:t xml:space="preserve"> </w:t>
      </w:r>
      <w:r w:rsidRPr="009B54D9">
        <w:rPr>
          <w:rFonts w:hint="eastAsia"/>
          <w:szCs w:val="21"/>
        </w:rPr>
        <w:t>名字割了下来。我认为这一行为是十九世纪音乐界第一次有重大意义的行为。贝多芬是这样说的，音乐不仅仅是纸上的音符，也不是娱乐，它包含着强有力的思想。《英雄》是理想的合集，它是真诚和公正，荣耀和英雄。他绝不会让专政将其玷污。</w:t>
      </w:r>
    </w:p>
    <w:p w14:paraId="12A720C0"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 xml:space="preserve">The </w:t>
      </w:r>
      <w:proofErr w:type="spellStart"/>
      <w:r w:rsidRPr="009B54D9">
        <w:rPr>
          <w:rFonts w:hint="eastAsia"/>
          <w:szCs w:val="21"/>
        </w:rPr>
        <w:t>Eroica</w:t>
      </w:r>
      <w:proofErr w:type="spellEnd"/>
      <w:r w:rsidRPr="009B54D9">
        <w:rPr>
          <w:rFonts w:hint="eastAsia"/>
          <w:szCs w:val="21"/>
        </w:rPr>
        <w:t xml:space="preserve"> not only marked a turning point for its composer, but for the whole of music. With it, Beethoven created a piece of personal philosophy and conviction. For his predecessors, writing music is more a question of keeping the boss happy. You could</w:t>
      </w:r>
      <w:r w:rsidRPr="009B54D9">
        <w:rPr>
          <w:szCs w:val="21"/>
        </w:rPr>
        <w:t xml:space="preserve"> be creative, but you still in many ways a servant. Beethoven had other options. He still courted the aristocracy, but he also had a powerful new audience to pay his bills. The middle class, who’s grown in the aftermath of the French Revolution and rich off the back of the industrial one.</w:t>
      </w:r>
    </w:p>
    <w:p w14:paraId="30A02FC8"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英雄交响曲》不仅是作者的转折点，也是整个音乐届的转折点。因为它，贝多芬创造了个人哲学和信念。对贝多芬的前人来说，创作音乐大多是为了让老板高兴，即使你才华横溢，但是依旧是一名仆人。贝多芬有别的选择，他一方面争取贵族的赞助，另一方面它有着强有力的新观众为它买单，那就是中产阶级。中产阶级在法国大革命之后变得自信，同时也因为工业革命变得富裕。</w:t>
      </w:r>
    </w:p>
    <w:p w14:paraId="0C55DC52"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Vienna</w:t>
      </w:r>
      <w:r w:rsidRPr="009B54D9">
        <w:rPr>
          <w:rFonts w:hint="eastAsia"/>
          <w:szCs w:val="21"/>
        </w:rPr>
        <w:t>’</w:t>
      </w:r>
      <w:r w:rsidRPr="009B54D9">
        <w:rPr>
          <w:rFonts w:hint="eastAsia"/>
          <w:szCs w:val="21"/>
        </w:rPr>
        <w:t>s Theater an der Wien was critical in Beethoven</w:t>
      </w:r>
      <w:r w:rsidRPr="009B54D9">
        <w:rPr>
          <w:rFonts w:hint="eastAsia"/>
          <w:szCs w:val="21"/>
        </w:rPr>
        <w:t>’</w:t>
      </w:r>
      <w:r w:rsidRPr="009B54D9">
        <w:rPr>
          <w:rFonts w:hint="eastAsia"/>
          <w:szCs w:val="21"/>
        </w:rPr>
        <w:t>s rise to fame. He became the theatre</w:t>
      </w:r>
      <w:r w:rsidRPr="009B54D9">
        <w:rPr>
          <w:rFonts w:hint="eastAsia"/>
          <w:szCs w:val="21"/>
        </w:rPr>
        <w:t>’</w:t>
      </w:r>
      <w:r w:rsidRPr="009B54D9">
        <w:rPr>
          <w:rFonts w:hint="eastAsia"/>
          <w:szCs w:val="21"/>
        </w:rPr>
        <w:t xml:space="preserve">s artist-in-residence shortly after writing his </w:t>
      </w:r>
      <w:proofErr w:type="spellStart"/>
      <w:r w:rsidRPr="009B54D9">
        <w:rPr>
          <w:rFonts w:hint="eastAsia"/>
          <w:szCs w:val="21"/>
        </w:rPr>
        <w:t>Eroica</w:t>
      </w:r>
      <w:proofErr w:type="spellEnd"/>
      <w:r w:rsidRPr="009B54D9">
        <w:rPr>
          <w:rFonts w:hint="eastAsia"/>
          <w:szCs w:val="21"/>
        </w:rPr>
        <w:t xml:space="preserve"> symphony. It was here that the </w:t>
      </w:r>
      <w:proofErr w:type="spellStart"/>
      <w:r w:rsidRPr="009B54D9">
        <w:rPr>
          <w:rFonts w:hint="eastAsia"/>
          <w:szCs w:val="21"/>
        </w:rPr>
        <w:t>Eroica</w:t>
      </w:r>
      <w:proofErr w:type="spellEnd"/>
      <w:r w:rsidRPr="009B54D9">
        <w:rPr>
          <w:rFonts w:hint="eastAsia"/>
          <w:szCs w:val="21"/>
        </w:rPr>
        <w:t xml:space="preserve"> was given its first public performance. And that</w:t>
      </w:r>
      <w:r w:rsidRPr="009B54D9">
        <w:rPr>
          <w:rFonts w:hint="eastAsia"/>
          <w:szCs w:val="21"/>
        </w:rPr>
        <w:t>’</w:t>
      </w:r>
      <w:r w:rsidRPr="009B54D9">
        <w:rPr>
          <w:rFonts w:hint="eastAsia"/>
          <w:szCs w:val="21"/>
        </w:rPr>
        <w:t>s important, becaus</w:t>
      </w:r>
      <w:r w:rsidRPr="009B54D9">
        <w:rPr>
          <w:szCs w:val="21"/>
        </w:rPr>
        <w:t>e the piece was originally paid for by a prince and was premiered in private at his home.</w:t>
      </w:r>
    </w:p>
    <w:p w14:paraId="54F1EAA6"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维也纳河畔剧院对贝多芬的成名之路十分重要。他完成英雄交响曲不久，就成为剧院的常驻艺术家。在这里《英雄交响曲》首次公开表演。这一点十分重要，因为这支曲子在最初是由一位王子赞助的，也是在王子家中进行首次演奏。</w:t>
      </w:r>
    </w:p>
    <w:p w14:paraId="5FC3D4FB"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But Beethoven sensed the opportunity here for a double whammy. After six months, he got hold of the performing rights to put the piece on anywhere he wanted to. He and this theater</w:t>
      </w:r>
      <w:r w:rsidRPr="009B54D9">
        <w:rPr>
          <w:rFonts w:hint="eastAsia"/>
          <w:szCs w:val="21"/>
        </w:rPr>
        <w:t>’</w:t>
      </w:r>
      <w:r w:rsidRPr="009B54D9">
        <w:rPr>
          <w:rFonts w:hint="eastAsia"/>
          <w:szCs w:val="21"/>
        </w:rPr>
        <w:t>s staff staged a benefit concert.</w:t>
      </w:r>
    </w:p>
    <w:p w14:paraId="76CE8E47" w14:textId="77777777" w:rsidR="009B54D9" w:rsidRPr="009B54D9" w:rsidRDefault="009B54D9" w:rsidP="009B54D9">
      <w:pPr>
        <w:spacing w:line="23" w:lineRule="atLeast"/>
        <w:rPr>
          <w:szCs w:val="21"/>
        </w:rPr>
      </w:pPr>
      <w:r w:rsidRPr="009B54D9">
        <w:rPr>
          <w:rFonts w:hint="eastAsia"/>
          <w:szCs w:val="21"/>
        </w:rPr>
        <w:t>B:</w:t>
      </w:r>
      <w:r w:rsidRPr="009B54D9">
        <w:rPr>
          <w:rFonts w:hint="eastAsia"/>
          <w:szCs w:val="21"/>
        </w:rPr>
        <w:t>贝多芬察觉到这是一个产生双倍震撼的机会。六个月以后，他得到了这支曲子的演奏权，他可以在任何地方演奏这支曲子。这使得他和剧院的工作人员获得了丰厚的收益</w:t>
      </w:r>
    </w:p>
    <w:p w14:paraId="6D35259D"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The Theatre an der Wien</w:t>
      </w:r>
      <w:r w:rsidRPr="009B54D9">
        <w:rPr>
          <w:rFonts w:hint="eastAsia"/>
          <w:szCs w:val="21"/>
        </w:rPr>
        <w:t>’</w:t>
      </w:r>
      <w:r w:rsidRPr="009B54D9">
        <w:rPr>
          <w:rFonts w:hint="eastAsia"/>
          <w:szCs w:val="21"/>
        </w:rPr>
        <w:t>s vast size and open-door policy reflected the new social order. Being able to hear music like Beethoven</w:t>
      </w:r>
      <w:r w:rsidRPr="009B54D9">
        <w:rPr>
          <w:rFonts w:hint="eastAsia"/>
          <w:szCs w:val="21"/>
        </w:rPr>
        <w:t>’</w:t>
      </w:r>
      <w:r w:rsidRPr="009B54D9">
        <w:rPr>
          <w:rFonts w:hint="eastAsia"/>
          <w:szCs w:val="21"/>
        </w:rPr>
        <w:t xml:space="preserve">s </w:t>
      </w:r>
      <w:proofErr w:type="spellStart"/>
      <w:r w:rsidRPr="009B54D9">
        <w:rPr>
          <w:rFonts w:hint="eastAsia"/>
          <w:szCs w:val="21"/>
        </w:rPr>
        <w:t>Eroica</w:t>
      </w:r>
      <w:proofErr w:type="spellEnd"/>
      <w:r w:rsidRPr="009B54D9">
        <w:rPr>
          <w:rFonts w:hint="eastAsia"/>
          <w:szCs w:val="21"/>
        </w:rPr>
        <w:t xml:space="preserve"> give middle class concertgoers the kind of highbrow, desirable cultural experience that was previously reserved only</w:t>
      </w:r>
      <w:r w:rsidRPr="009B54D9">
        <w:rPr>
          <w:szCs w:val="21"/>
        </w:rPr>
        <w:t xml:space="preserve"> for the rich. And for Beethoven, getting his music performed in front of a wider public freed him from total dependence on aristocratic elite.</w:t>
      </w:r>
    </w:p>
    <w:p w14:paraId="2AF0E090"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维也纳河畔剧院的巨大规模和开放政策反映的新的社会秩序。欣赏贝多芬的音乐使得经</w:t>
      </w:r>
      <w:r w:rsidRPr="009B54D9">
        <w:rPr>
          <w:rFonts w:hint="eastAsia"/>
          <w:szCs w:val="21"/>
        </w:rPr>
        <w:lastRenderedPageBreak/>
        <w:t>常去音乐会的中产阶级有了一种趣味高雅，令人愉悦的文化体验。而这些之前只有富裕阶层才可以享受到。</w:t>
      </w:r>
      <w:r w:rsidRPr="009B54D9">
        <w:rPr>
          <w:rFonts w:hint="eastAsia"/>
          <w:szCs w:val="21"/>
        </w:rPr>
        <w:t xml:space="preserve"> </w:t>
      </w:r>
      <w:r w:rsidRPr="009B54D9">
        <w:rPr>
          <w:rFonts w:hint="eastAsia"/>
          <w:szCs w:val="21"/>
        </w:rPr>
        <w:t>对于贝多芬来说，他的音乐能够被更多的人听到欣赏，这让可以摆脱对于贵族精英的依赖。</w:t>
      </w:r>
    </w:p>
    <w:p w14:paraId="75E3B6C5"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Establishing a theatre where all the public can come is actually a step in the spirit of the French Revolution. In the first decade of 19th century, music really starts gaining a new kind of power. It also affected the listening to music. What used to be</w:t>
      </w:r>
      <w:r w:rsidRPr="009B54D9">
        <w:rPr>
          <w:szCs w:val="21"/>
        </w:rPr>
        <w:t xml:space="preserve"> an aside, divertissement or something else, the new music really calls for an attentive and alert listening. People really came because of the theatre, because of the music.</w:t>
      </w:r>
    </w:p>
    <w:p w14:paraId="3BE7A831"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建立起一个人人都可以来的剧院，实际上是对于法国大革命精神的践行。在十九世纪的头十年，音乐实际上获得了一种全新的力量。同样，这也改变了人们听音乐的方式。过去，音乐可能只是作为旁白，余兴表演或者别的什么，新的音乐需要我们聚精会神仔细聆听。人们只是为了这个剧院而来，为了音乐而来，而不是找个地方聊天休息。</w:t>
      </w:r>
    </w:p>
    <w:p w14:paraId="412C26C2"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 xml:space="preserve">Created in the democratic spirit of French Revolution, this theatre gave Beethoven the opportunity to experiment in the way that previous generation </w:t>
      </w:r>
      <w:proofErr w:type="spellStart"/>
      <w:r w:rsidRPr="009B54D9">
        <w:rPr>
          <w:rFonts w:hint="eastAsia"/>
          <w:szCs w:val="21"/>
        </w:rPr>
        <w:t>couldn</w:t>
      </w:r>
      <w:proofErr w:type="spellEnd"/>
      <w:r w:rsidRPr="009B54D9">
        <w:rPr>
          <w:rFonts w:hint="eastAsia"/>
          <w:szCs w:val="21"/>
        </w:rPr>
        <w:t>’</w:t>
      </w:r>
      <w:r w:rsidRPr="009B54D9">
        <w:rPr>
          <w:rFonts w:hint="eastAsia"/>
          <w:szCs w:val="21"/>
        </w:rPr>
        <w:t>t. And try out his bold music on an attentive mass audience.</w:t>
      </w:r>
    </w:p>
    <w:p w14:paraId="55D7BAD7"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它由法国大革命的明主精神创造而来，给了贝多芬一个机会去实验，这在以前的时代是不可能的。还能将他全新的音乐展现在世人面前。</w:t>
      </w:r>
    </w:p>
    <w:p w14:paraId="5027A631"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In 1808, he did that on a massive scale. On a night in December, Beethoven put on a musical marathon, premiering a piano concerto, his Choral Fantasia, a concert aria and two symphonies, including one of most monumental pieces of all time, his Fifth.</w:t>
      </w:r>
    </w:p>
    <w:p w14:paraId="1C1F88B5" w14:textId="77777777" w:rsidR="009B54D9" w:rsidRPr="009B54D9" w:rsidRDefault="009B54D9" w:rsidP="009B54D9">
      <w:pPr>
        <w:spacing w:line="23" w:lineRule="atLeast"/>
        <w:rPr>
          <w:szCs w:val="21"/>
        </w:rPr>
      </w:pPr>
      <w:r w:rsidRPr="009B54D9">
        <w:rPr>
          <w:rFonts w:hint="eastAsia"/>
          <w:szCs w:val="21"/>
        </w:rPr>
        <w:t>B: 1808</w:t>
      </w:r>
      <w:r w:rsidRPr="009B54D9">
        <w:rPr>
          <w:rFonts w:hint="eastAsia"/>
          <w:szCs w:val="21"/>
        </w:rPr>
        <w:t>年，贝多芬把它做到了极大的规模。在</w:t>
      </w:r>
      <w:r w:rsidRPr="009B54D9">
        <w:rPr>
          <w:rFonts w:hint="eastAsia"/>
          <w:szCs w:val="21"/>
        </w:rPr>
        <w:t>12</w:t>
      </w:r>
      <w:r w:rsidRPr="009B54D9">
        <w:rPr>
          <w:rFonts w:hint="eastAsia"/>
          <w:szCs w:val="21"/>
        </w:rPr>
        <w:t>月的一个夜晚，贝多芬上演了一场音乐马拉松，《合唱幻想曲》这一钢琴协奏曲的首秀。一曲音乐会咏叹调也是其中的一部分，两支交响曲，其中包含着他最不朽的作品：《第五交响曲》。</w:t>
      </w:r>
    </w:p>
    <w:p w14:paraId="00CC589B"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The audacity of staging four hours of uninterrupted new music was breathtaking. Beethoven</w:t>
      </w:r>
      <w:r w:rsidRPr="009B54D9">
        <w:rPr>
          <w:rFonts w:hint="eastAsia"/>
          <w:szCs w:val="21"/>
        </w:rPr>
        <w:t>’</w:t>
      </w:r>
      <w:r w:rsidRPr="009B54D9">
        <w:rPr>
          <w:rFonts w:hint="eastAsia"/>
          <w:szCs w:val="21"/>
        </w:rPr>
        <w:t>s bold conviction in the power of his own music gave him almost mythic status. Beethoven was very confident in his own genius.</w:t>
      </w:r>
    </w:p>
    <w:p w14:paraId="3A6FE569" w14:textId="77777777" w:rsidR="009B54D9" w:rsidRPr="009B54D9" w:rsidRDefault="009B54D9" w:rsidP="009B54D9">
      <w:pPr>
        <w:spacing w:line="23" w:lineRule="atLeast"/>
        <w:rPr>
          <w:szCs w:val="21"/>
        </w:rPr>
      </w:pPr>
      <w:r w:rsidRPr="009B54D9">
        <w:rPr>
          <w:rFonts w:hint="eastAsia"/>
          <w:szCs w:val="21"/>
        </w:rPr>
        <w:t>B</w:t>
      </w:r>
      <w:r w:rsidRPr="009B54D9">
        <w:rPr>
          <w:rFonts w:hint="eastAsia"/>
          <w:szCs w:val="21"/>
        </w:rPr>
        <w:t>：连续四小时不间断演奏新作品是非常激动人心的。贝多芬因为其音乐的力量感到无畏，这几乎给了他神话般的地位。贝多芬对自己的天赋非常有信心。</w:t>
      </w:r>
      <w:r w:rsidRPr="009B54D9">
        <w:rPr>
          <w:rFonts w:hint="eastAsia"/>
          <w:szCs w:val="21"/>
        </w:rPr>
        <w:t xml:space="preserve"> </w:t>
      </w:r>
    </w:p>
    <w:p w14:paraId="71C0C256"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One day in 1812, he took a walk in the park with the writer Goethe, when their path was blocked by a group of aristocrats. Beethoven charged straight through the center of the melee, as if he were Moses parting the waves. Goethe bowed instead, he was com</w:t>
      </w:r>
      <w:r w:rsidRPr="009B54D9">
        <w:rPr>
          <w:szCs w:val="21"/>
        </w:rPr>
        <w:t>pletely shocked by the the composer’s rudeness. Beethoven said to him, “There are many princes, but there are only two of us.”</w:t>
      </w:r>
    </w:p>
    <w:p w14:paraId="0AEC56B4" w14:textId="77777777" w:rsidR="009B54D9" w:rsidRPr="009B54D9" w:rsidRDefault="009B54D9" w:rsidP="009B54D9">
      <w:pPr>
        <w:spacing w:line="23" w:lineRule="atLeast"/>
        <w:rPr>
          <w:szCs w:val="21"/>
        </w:rPr>
      </w:pPr>
      <w:r w:rsidRPr="009B54D9">
        <w:rPr>
          <w:rFonts w:hint="eastAsia"/>
          <w:szCs w:val="21"/>
        </w:rPr>
        <w:t>B: 1812</w:t>
      </w:r>
      <w:r w:rsidRPr="009B54D9">
        <w:rPr>
          <w:rFonts w:hint="eastAsia"/>
          <w:szCs w:val="21"/>
        </w:rPr>
        <w:t>年的一天，贝多芬与歌德在公园散步，刚好他们的路被一群贵族挡住了。贝多芬径直从人群中见穿过，就好像是分开海浪的摩西。而歌德则恭敬鞠躬，他对贝多芬的无理行径感到震惊。贝多芬对他说，天下贵族太多了，但是我们却是独一无二的。</w:t>
      </w:r>
    </w:p>
    <w:p w14:paraId="27C6FBCD"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Beethoven created a legacy of music that is utterly unique and packed full of beauty and meaning. But now it</w:t>
      </w:r>
      <w:r w:rsidRPr="009B54D9">
        <w:rPr>
          <w:rFonts w:hint="eastAsia"/>
          <w:szCs w:val="21"/>
        </w:rPr>
        <w:t>’</w:t>
      </w:r>
      <w:r w:rsidRPr="009B54D9">
        <w:rPr>
          <w:rFonts w:hint="eastAsia"/>
          <w:szCs w:val="21"/>
        </w:rPr>
        <w:t>s so familiar and comfortable that we just don</w:t>
      </w:r>
      <w:r w:rsidRPr="009B54D9">
        <w:rPr>
          <w:rFonts w:hint="eastAsia"/>
          <w:szCs w:val="21"/>
        </w:rPr>
        <w:t>’</w:t>
      </w:r>
      <w:r w:rsidRPr="009B54D9">
        <w:rPr>
          <w:rFonts w:hint="eastAsia"/>
          <w:szCs w:val="21"/>
        </w:rPr>
        <w:t>t get the impact it must have had on contemporary audience. In its day, Beethoven</w:t>
      </w:r>
      <w:r w:rsidRPr="009B54D9">
        <w:rPr>
          <w:rFonts w:hint="eastAsia"/>
          <w:szCs w:val="21"/>
        </w:rPr>
        <w:t>’</w:t>
      </w:r>
      <w:r w:rsidRPr="009B54D9">
        <w:rPr>
          <w:rFonts w:hint="eastAsia"/>
          <w:szCs w:val="21"/>
        </w:rPr>
        <w:t>s music was new,</w:t>
      </w:r>
      <w:r w:rsidRPr="009B54D9">
        <w:rPr>
          <w:szCs w:val="21"/>
        </w:rPr>
        <w:t xml:space="preserve"> explosive, and radical and by his death, it had made him into music’s first international superstar.</w:t>
      </w:r>
    </w:p>
    <w:p w14:paraId="17B6BB18"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贝多芬创造了独一无二的音乐奇迹，增加了音乐的美感和内涵。</w:t>
      </w:r>
      <w:r w:rsidRPr="009B54D9">
        <w:rPr>
          <w:rFonts w:hint="eastAsia"/>
          <w:szCs w:val="21"/>
        </w:rPr>
        <w:t xml:space="preserve"> </w:t>
      </w:r>
      <w:r w:rsidRPr="009B54D9">
        <w:rPr>
          <w:rFonts w:hint="eastAsia"/>
          <w:szCs w:val="21"/>
        </w:rPr>
        <w:t>但是我们现在对于他们太过熟悉，所以无法感知他对当时的观众造成的影响。在那个时候，贝多芬的音乐是新颖的，爆炸性的，激进的。在他死后，他成为了音乐史上第一位超级巨星。</w:t>
      </w:r>
    </w:p>
    <w:p w14:paraId="58345678" w14:textId="77777777" w:rsidR="009B54D9" w:rsidRPr="009B54D9" w:rsidRDefault="009B54D9" w:rsidP="009B54D9">
      <w:pPr>
        <w:spacing w:line="23" w:lineRule="atLeast"/>
        <w:rPr>
          <w:szCs w:val="21"/>
        </w:rPr>
      </w:pPr>
      <w:r w:rsidRPr="009B54D9">
        <w:rPr>
          <w:rFonts w:hint="eastAsia"/>
          <w:szCs w:val="21"/>
        </w:rPr>
        <w:t>A</w:t>
      </w:r>
      <w:r w:rsidRPr="009B54D9">
        <w:rPr>
          <w:rFonts w:hint="eastAsia"/>
          <w:szCs w:val="21"/>
        </w:rPr>
        <w:t>：</w:t>
      </w:r>
      <w:r w:rsidRPr="009B54D9">
        <w:rPr>
          <w:rFonts w:hint="eastAsia"/>
          <w:szCs w:val="21"/>
        </w:rPr>
        <w:t>The democratizing message of Beethoven</w:t>
      </w:r>
      <w:r w:rsidRPr="009B54D9">
        <w:rPr>
          <w:rFonts w:hint="eastAsia"/>
          <w:szCs w:val="21"/>
        </w:rPr>
        <w:t>’</w:t>
      </w:r>
      <w:r w:rsidRPr="009B54D9">
        <w:rPr>
          <w:rFonts w:hint="eastAsia"/>
          <w:szCs w:val="21"/>
        </w:rPr>
        <w:t>s music chimed powerfully with the spirit of the age. He had conquered the international stage and became Vienna</w:t>
      </w:r>
      <w:r w:rsidRPr="009B54D9">
        <w:rPr>
          <w:rFonts w:hint="eastAsia"/>
          <w:szCs w:val="21"/>
        </w:rPr>
        <w:t>’</w:t>
      </w:r>
      <w:r w:rsidRPr="009B54D9">
        <w:rPr>
          <w:rFonts w:hint="eastAsia"/>
          <w:szCs w:val="21"/>
        </w:rPr>
        <w:t xml:space="preserve">s favorite musical son. His bold </w:t>
      </w:r>
      <w:r w:rsidRPr="009B54D9">
        <w:rPr>
          <w:rFonts w:hint="eastAsia"/>
          <w:szCs w:val="21"/>
        </w:rPr>
        <w:lastRenderedPageBreak/>
        <w:t>works feeding the hunger of the city</w:t>
      </w:r>
      <w:r w:rsidRPr="009B54D9">
        <w:rPr>
          <w:rFonts w:hint="eastAsia"/>
          <w:szCs w:val="21"/>
        </w:rPr>
        <w:t>’</w:t>
      </w:r>
      <w:r w:rsidRPr="009B54D9">
        <w:rPr>
          <w:rFonts w:hint="eastAsia"/>
          <w:szCs w:val="21"/>
        </w:rPr>
        <w:t>s bourgeois music fans.</w:t>
      </w:r>
    </w:p>
    <w:p w14:paraId="6AE60FC2" w14:textId="77777777" w:rsidR="009B54D9" w:rsidRPr="009B54D9" w:rsidRDefault="009B54D9" w:rsidP="009B54D9">
      <w:pPr>
        <w:spacing w:line="23" w:lineRule="atLeast"/>
        <w:rPr>
          <w:szCs w:val="21"/>
        </w:rPr>
      </w:pPr>
      <w:r w:rsidRPr="009B54D9">
        <w:rPr>
          <w:rFonts w:hint="eastAsia"/>
          <w:szCs w:val="21"/>
        </w:rPr>
        <w:t xml:space="preserve">B: </w:t>
      </w:r>
      <w:r w:rsidRPr="009B54D9">
        <w:rPr>
          <w:rFonts w:hint="eastAsia"/>
          <w:szCs w:val="21"/>
        </w:rPr>
        <w:t>贝多芬音乐里包含的民主思想同当代的时代精神产生了有力的共鸣。</w:t>
      </w:r>
      <w:r w:rsidRPr="009B54D9">
        <w:rPr>
          <w:rFonts w:hint="eastAsia"/>
          <w:szCs w:val="21"/>
        </w:rPr>
        <w:t xml:space="preserve"> </w:t>
      </w:r>
      <w:r w:rsidRPr="009B54D9">
        <w:rPr>
          <w:rFonts w:hint="eastAsia"/>
          <w:szCs w:val="21"/>
        </w:rPr>
        <w:t>他征服了国际舞台，他大胆的音乐作品满足了城中资产阶级音乐粉丝的渴求，成为了维也纳最受欢迎的音乐宠儿。</w:t>
      </w:r>
    </w:p>
    <w:p w14:paraId="0E16F155" w14:textId="469C43DD" w:rsidR="00C544AA" w:rsidRPr="001A59EB" w:rsidRDefault="00C544AA" w:rsidP="009B54D9">
      <w:pPr>
        <w:spacing w:line="360" w:lineRule="auto"/>
        <w:rPr>
          <w:sz w:val="24"/>
          <w:szCs w:val="24"/>
        </w:rPr>
      </w:pPr>
    </w:p>
    <w:sectPr w:rsidR="00C544AA" w:rsidRPr="001A59EB" w:rsidSect="001A59EB">
      <w:footerReference w:type="default" r:id="rId9"/>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232FE" w14:textId="77777777" w:rsidR="0030038F" w:rsidRDefault="0030038F" w:rsidP="00B068F6">
      <w:r>
        <w:separator/>
      </w:r>
    </w:p>
  </w:endnote>
  <w:endnote w:type="continuationSeparator" w:id="0">
    <w:p w14:paraId="065B2FE9" w14:textId="77777777" w:rsidR="0030038F" w:rsidRDefault="0030038F" w:rsidP="00B0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auto"/>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C3D0D" w14:textId="77777777" w:rsidR="001A59EB" w:rsidRDefault="001A59EB" w:rsidP="001A59EB">
    <w:pPr>
      <w:pStyle w:val="a6"/>
      <w:jc w:val="center"/>
    </w:pPr>
    <w:r>
      <w:fldChar w:fldCharType="begin"/>
    </w:r>
    <w:r>
      <w:instrText>PAGE   \* MERGEFORMAT</w:instrText>
    </w:r>
    <w:r>
      <w:fldChar w:fldCharType="separate"/>
    </w:r>
    <w:r w:rsidR="0073324F" w:rsidRPr="0073324F">
      <w:rPr>
        <w:noProof/>
        <w:lang w:val="zh-CN"/>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39090" w14:textId="77777777" w:rsidR="0030038F" w:rsidRDefault="0030038F" w:rsidP="00B068F6">
      <w:r>
        <w:separator/>
      </w:r>
    </w:p>
  </w:footnote>
  <w:footnote w:type="continuationSeparator" w:id="0">
    <w:p w14:paraId="00BA0305" w14:textId="77777777" w:rsidR="0030038F" w:rsidRDefault="0030038F" w:rsidP="00B068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D6094D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ql">
    <w15:presenceInfo w15:providerId="None" w15:userId="cuiq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AE4"/>
    <w:rsid w:val="00042E2F"/>
    <w:rsid w:val="00060DAC"/>
    <w:rsid w:val="00060E8D"/>
    <w:rsid w:val="00072115"/>
    <w:rsid w:val="000727EC"/>
    <w:rsid w:val="00077E17"/>
    <w:rsid w:val="000974B1"/>
    <w:rsid w:val="000A2DBB"/>
    <w:rsid w:val="000D2590"/>
    <w:rsid w:val="000D38E0"/>
    <w:rsid w:val="000D511F"/>
    <w:rsid w:val="0012528D"/>
    <w:rsid w:val="00132CFB"/>
    <w:rsid w:val="0013339B"/>
    <w:rsid w:val="0014603A"/>
    <w:rsid w:val="00146B9D"/>
    <w:rsid w:val="0016006A"/>
    <w:rsid w:val="0016098D"/>
    <w:rsid w:val="00160D8F"/>
    <w:rsid w:val="00162021"/>
    <w:rsid w:val="00172A27"/>
    <w:rsid w:val="001A0F74"/>
    <w:rsid w:val="001A59EB"/>
    <w:rsid w:val="001F511A"/>
    <w:rsid w:val="00220F49"/>
    <w:rsid w:val="0022125A"/>
    <w:rsid w:val="002219E9"/>
    <w:rsid w:val="0022651B"/>
    <w:rsid w:val="0024156F"/>
    <w:rsid w:val="00264F14"/>
    <w:rsid w:val="00296EEE"/>
    <w:rsid w:val="002B6D31"/>
    <w:rsid w:val="002D45C4"/>
    <w:rsid w:val="002E30E7"/>
    <w:rsid w:val="002E6B31"/>
    <w:rsid w:val="002F42C7"/>
    <w:rsid w:val="002F7155"/>
    <w:rsid w:val="0030038F"/>
    <w:rsid w:val="00374801"/>
    <w:rsid w:val="00386993"/>
    <w:rsid w:val="003922F1"/>
    <w:rsid w:val="00403BF4"/>
    <w:rsid w:val="004262E7"/>
    <w:rsid w:val="00451E8D"/>
    <w:rsid w:val="0046153B"/>
    <w:rsid w:val="00464E79"/>
    <w:rsid w:val="004A3E75"/>
    <w:rsid w:val="004B49A6"/>
    <w:rsid w:val="004E6F45"/>
    <w:rsid w:val="004F0EF5"/>
    <w:rsid w:val="0050694C"/>
    <w:rsid w:val="0052451B"/>
    <w:rsid w:val="005265D0"/>
    <w:rsid w:val="00533772"/>
    <w:rsid w:val="00537B86"/>
    <w:rsid w:val="00560CDD"/>
    <w:rsid w:val="0056224B"/>
    <w:rsid w:val="00582A75"/>
    <w:rsid w:val="0058665E"/>
    <w:rsid w:val="005A0077"/>
    <w:rsid w:val="005C0B88"/>
    <w:rsid w:val="005F519B"/>
    <w:rsid w:val="006456D1"/>
    <w:rsid w:val="006506C2"/>
    <w:rsid w:val="00660CD1"/>
    <w:rsid w:val="00662FD9"/>
    <w:rsid w:val="00663627"/>
    <w:rsid w:val="0069444E"/>
    <w:rsid w:val="00695973"/>
    <w:rsid w:val="006A24B2"/>
    <w:rsid w:val="006C7BCD"/>
    <w:rsid w:val="006D0AB6"/>
    <w:rsid w:val="006D4296"/>
    <w:rsid w:val="00700578"/>
    <w:rsid w:val="007177BF"/>
    <w:rsid w:val="00723B1F"/>
    <w:rsid w:val="007301DF"/>
    <w:rsid w:val="0073324F"/>
    <w:rsid w:val="00745F53"/>
    <w:rsid w:val="007677D0"/>
    <w:rsid w:val="00773E9F"/>
    <w:rsid w:val="00783BD5"/>
    <w:rsid w:val="007C4E14"/>
    <w:rsid w:val="007C4F54"/>
    <w:rsid w:val="007F6480"/>
    <w:rsid w:val="0080248F"/>
    <w:rsid w:val="008041B1"/>
    <w:rsid w:val="00842C4A"/>
    <w:rsid w:val="00854FB2"/>
    <w:rsid w:val="008829D4"/>
    <w:rsid w:val="00891546"/>
    <w:rsid w:val="008A436C"/>
    <w:rsid w:val="00901F03"/>
    <w:rsid w:val="009041F7"/>
    <w:rsid w:val="00906E91"/>
    <w:rsid w:val="00913450"/>
    <w:rsid w:val="009510B5"/>
    <w:rsid w:val="009515D7"/>
    <w:rsid w:val="009948AC"/>
    <w:rsid w:val="00996CC1"/>
    <w:rsid w:val="009B4EFD"/>
    <w:rsid w:val="009B54D9"/>
    <w:rsid w:val="009B6B8D"/>
    <w:rsid w:val="009B7DC6"/>
    <w:rsid w:val="009C06D6"/>
    <w:rsid w:val="00A0747D"/>
    <w:rsid w:val="00A12661"/>
    <w:rsid w:val="00A12F75"/>
    <w:rsid w:val="00A200D2"/>
    <w:rsid w:val="00A3168D"/>
    <w:rsid w:val="00A42C25"/>
    <w:rsid w:val="00A501EA"/>
    <w:rsid w:val="00A6022E"/>
    <w:rsid w:val="00A66B82"/>
    <w:rsid w:val="00A67BBA"/>
    <w:rsid w:val="00A71611"/>
    <w:rsid w:val="00A72535"/>
    <w:rsid w:val="00A80C1C"/>
    <w:rsid w:val="00A847D0"/>
    <w:rsid w:val="00AA756A"/>
    <w:rsid w:val="00AE208E"/>
    <w:rsid w:val="00B03359"/>
    <w:rsid w:val="00B068F6"/>
    <w:rsid w:val="00B16D1D"/>
    <w:rsid w:val="00B3493F"/>
    <w:rsid w:val="00B40209"/>
    <w:rsid w:val="00B572F4"/>
    <w:rsid w:val="00B817B8"/>
    <w:rsid w:val="00BC03F6"/>
    <w:rsid w:val="00BD7B9C"/>
    <w:rsid w:val="00C10C15"/>
    <w:rsid w:val="00C1457C"/>
    <w:rsid w:val="00C1503F"/>
    <w:rsid w:val="00C16D58"/>
    <w:rsid w:val="00C3269D"/>
    <w:rsid w:val="00C32A57"/>
    <w:rsid w:val="00C451F0"/>
    <w:rsid w:val="00C544AA"/>
    <w:rsid w:val="00C70D7B"/>
    <w:rsid w:val="00C81BFF"/>
    <w:rsid w:val="00CC5C62"/>
    <w:rsid w:val="00CC5E65"/>
    <w:rsid w:val="00CF5C91"/>
    <w:rsid w:val="00D1683B"/>
    <w:rsid w:val="00D23685"/>
    <w:rsid w:val="00D3470C"/>
    <w:rsid w:val="00D466FD"/>
    <w:rsid w:val="00D83837"/>
    <w:rsid w:val="00D9025A"/>
    <w:rsid w:val="00D91433"/>
    <w:rsid w:val="00DA343B"/>
    <w:rsid w:val="00DB303B"/>
    <w:rsid w:val="00DB7B48"/>
    <w:rsid w:val="00DB7C15"/>
    <w:rsid w:val="00DF2564"/>
    <w:rsid w:val="00DF4008"/>
    <w:rsid w:val="00DF50DF"/>
    <w:rsid w:val="00DF5C33"/>
    <w:rsid w:val="00E32066"/>
    <w:rsid w:val="00E676FF"/>
    <w:rsid w:val="00E74883"/>
    <w:rsid w:val="00E7630C"/>
    <w:rsid w:val="00F0305B"/>
    <w:rsid w:val="00F23019"/>
    <w:rsid w:val="00F241AE"/>
    <w:rsid w:val="00F4399B"/>
    <w:rsid w:val="00F4618B"/>
    <w:rsid w:val="00F5203B"/>
    <w:rsid w:val="00F625EF"/>
    <w:rsid w:val="00F7313A"/>
    <w:rsid w:val="00F90329"/>
    <w:rsid w:val="00FA0AC2"/>
    <w:rsid w:val="00FB215B"/>
    <w:rsid w:val="00FD2FDE"/>
    <w:rsid w:val="00FD3D3B"/>
    <w:rsid w:val="00FD5620"/>
    <w:rsid w:val="00FD7E26"/>
    <w:rsid w:val="00FE27F7"/>
    <w:rsid w:val="01FB5C4F"/>
    <w:rsid w:val="03AD5615"/>
    <w:rsid w:val="08295CC4"/>
    <w:rsid w:val="0A4038E0"/>
    <w:rsid w:val="0CB50A66"/>
    <w:rsid w:val="0CF804C6"/>
    <w:rsid w:val="0D736F47"/>
    <w:rsid w:val="0DE46F59"/>
    <w:rsid w:val="0E937FF7"/>
    <w:rsid w:val="113721E6"/>
    <w:rsid w:val="11807745"/>
    <w:rsid w:val="12BB03C6"/>
    <w:rsid w:val="17DC7AB4"/>
    <w:rsid w:val="1A065E3F"/>
    <w:rsid w:val="1A4A5DEE"/>
    <w:rsid w:val="1B155FFD"/>
    <w:rsid w:val="1BD73B3C"/>
    <w:rsid w:val="1F5C4703"/>
    <w:rsid w:val="20AE4FA9"/>
    <w:rsid w:val="20F879A7"/>
    <w:rsid w:val="21C76D7B"/>
    <w:rsid w:val="23437A88"/>
    <w:rsid w:val="241C4296"/>
    <w:rsid w:val="250052C3"/>
    <w:rsid w:val="27A47F30"/>
    <w:rsid w:val="2B470F10"/>
    <w:rsid w:val="2B5272A1"/>
    <w:rsid w:val="2D9B3963"/>
    <w:rsid w:val="31152915"/>
    <w:rsid w:val="342E63AB"/>
    <w:rsid w:val="34F13EEA"/>
    <w:rsid w:val="356B449D"/>
    <w:rsid w:val="36E47B9D"/>
    <w:rsid w:val="3A0B5025"/>
    <w:rsid w:val="3F6A6298"/>
    <w:rsid w:val="41A945C9"/>
    <w:rsid w:val="43B37EA1"/>
    <w:rsid w:val="43D32954"/>
    <w:rsid w:val="446B3DCC"/>
    <w:rsid w:val="46E10058"/>
    <w:rsid w:val="48476AA9"/>
    <w:rsid w:val="48927A1F"/>
    <w:rsid w:val="4D383A50"/>
    <w:rsid w:val="4DD37475"/>
    <w:rsid w:val="52F656AA"/>
    <w:rsid w:val="55AC6E9D"/>
    <w:rsid w:val="5A0A51C8"/>
    <w:rsid w:val="5BFD0E7B"/>
    <w:rsid w:val="5C343553"/>
    <w:rsid w:val="5D983984"/>
    <w:rsid w:val="639456EF"/>
    <w:rsid w:val="65526949"/>
    <w:rsid w:val="679C7788"/>
    <w:rsid w:val="68953223"/>
    <w:rsid w:val="6B573FA7"/>
    <w:rsid w:val="6B7845E0"/>
    <w:rsid w:val="6C0F21D5"/>
    <w:rsid w:val="6C1A3DE9"/>
    <w:rsid w:val="70593DDE"/>
    <w:rsid w:val="76072D30"/>
    <w:rsid w:val="76951B34"/>
    <w:rsid w:val="76CE0918"/>
    <w:rsid w:val="770B4B5C"/>
    <w:rsid w:val="78003B6B"/>
    <w:rsid w:val="78667397"/>
    <w:rsid w:val="78861E4A"/>
    <w:rsid w:val="7CAE5A9D"/>
    <w:rsid w:val="7E8C502E"/>
    <w:rsid w:val="7F190115"/>
    <w:rsid w:val="7FE83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2EBCEDB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qFormat="1"/>
    <w:lsdException w:name="Light Shading Accent 1"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uiPriority w:val="9"/>
    <w:qFormat/>
    <w:rsid w:val="00B068F6"/>
    <w:pPr>
      <w:spacing w:line="360" w:lineRule="auto"/>
      <w:jc w:val="center"/>
      <w:outlineLvl w:val="0"/>
    </w:pPr>
    <w:rPr>
      <w:rFonts w:ascii="Arial" w:eastAsia="黑体"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2">
    <w:name w:val="toc 2"/>
    <w:basedOn w:val="a"/>
    <w:next w:val="a"/>
    <w:uiPriority w:val="39"/>
    <w:unhideWhenUsed/>
    <w:pPr>
      <w:ind w:left="210"/>
      <w:jc w:val="left"/>
    </w:pPr>
    <w:rPr>
      <w:rFonts w:asciiTheme="minorHAnsi" w:eastAsiaTheme="minorHAnsi"/>
      <w:b/>
      <w:bCs/>
      <w:sz w:val="22"/>
      <w:szCs w:val="22"/>
    </w:rPr>
  </w:style>
  <w:style w:type="paragraph" w:customStyle="1" w:styleId="10">
    <w:name w:val="页脚1"/>
    <w:basedOn w:val="a"/>
    <w:pPr>
      <w:tabs>
        <w:tab w:val="center" w:pos="4153"/>
        <w:tab w:val="right" w:pos="8306"/>
      </w:tabs>
      <w:snapToGrid w:val="0"/>
      <w:jc w:val="left"/>
    </w:pPr>
    <w:rPr>
      <w:sz w:val="18"/>
    </w:rPr>
  </w:style>
  <w:style w:type="paragraph" w:styleId="a5">
    <w:name w:val="Normal (Web)"/>
    <w:basedOn w:val="a"/>
    <w:pPr>
      <w:widowControl/>
      <w:spacing w:before="150" w:after="150"/>
      <w:jc w:val="left"/>
    </w:pPr>
    <w:rPr>
      <w:rFonts w:ascii="宋体" w:hAnsi="宋体"/>
      <w:kern w:val="0"/>
      <w:sz w:val="24"/>
    </w:rPr>
  </w:style>
  <w:style w:type="paragraph" w:styleId="11">
    <w:name w:val="toc 1"/>
    <w:basedOn w:val="a"/>
    <w:next w:val="a"/>
    <w:uiPriority w:val="39"/>
    <w:unhideWhenUsed/>
    <w:pPr>
      <w:spacing w:before="120"/>
      <w:jc w:val="left"/>
    </w:pPr>
    <w:rPr>
      <w:rFonts w:asciiTheme="minorHAnsi" w:eastAsiaTheme="minorHAnsi"/>
      <w:b/>
      <w:bCs/>
      <w:sz w:val="24"/>
      <w:szCs w:val="24"/>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6">
    <w:name w:val="footer"/>
    <w:basedOn w:val="a"/>
    <w:link w:val="Char"/>
    <w:uiPriority w:val="99"/>
    <w:pPr>
      <w:tabs>
        <w:tab w:val="center" w:pos="4153"/>
        <w:tab w:val="right" w:pos="8306"/>
      </w:tabs>
      <w:snapToGrid w:val="0"/>
      <w:jc w:val="left"/>
    </w:pPr>
    <w:rPr>
      <w:sz w:val="18"/>
    </w:rPr>
  </w:style>
  <w:style w:type="paragraph" w:customStyle="1" w:styleId="20">
    <w:name w:val="标题2"/>
    <w:basedOn w:val="a"/>
    <w:next w:val="a"/>
    <w:link w:val="2Char"/>
    <w:qFormat/>
    <w:rsid w:val="00FD7E26"/>
    <w:pPr>
      <w:spacing w:line="360" w:lineRule="auto"/>
      <w:outlineLvl w:val="1"/>
    </w:pPr>
    <w:rPr>
      <w:rFonts w:ascii="宋体" w:hAnsi="宋体"/>
      <w:b/>
      <w:sz w:val="24"/>
    </w:rPr>
  </w:style>
  <w:style w:type="paragraph" w:customStyle="1" w:styleId="3">
    <w:name w:val="标题3"/>
    <w:basedOn w:val="a"/>
    <w:link w:val="3Char"/>
    <w:qFormat/>
    <w:rsid w:val="00FD7E26"/>
    <w:pPr>
      <w:spacing w:line="360" w:lineRule="auto"/>
      <w:outlineLvl w:val="2"/>
    </w:pPr>
    <w:rPr>
      <w:rFonts w:ascii="宋体"/>
      <w:b/>
      <w:sz w:val="24"/>
    </w:rPr>
  </w:style>
  <w:style w:type="character" w:customStyle="1" w:styleId="2Char">
    <w:name w:val="标题2 Char"/>
    <w:link w:val="20"/>
    <w:rsid w:val="00FD7E26"/>
    <w:rPr>
      <w:rFonts w:ascii="宋体" w:hAnsi="宋体"/>
      <w:b/>
      <w:kern w:val="2"/>
      <w:sz w:val="24"/>
    </w:rPr>
  </w:style>
  <w:style w:type="paragraph" w:styleId="a7">
    <w:name w:val="annotation text"/>
    <w:basedOn w:val="a"/>
    <w:link w:val="Char0"/>
    <w:uiPriority w:val="99"/>
    <w:unhideWhenUsed/>
    <w:rsid w:val="00160D8F"/>
    <w:pPr>
      <w:jc w:val="left"/>
    </w:pPr>
    <w:rPr>
      <w:szCs w:val="24"/>
    </w:rPr>
  </w:style>
  <w:style w:type="character" w:customStyle="1" w:styleId="3Char">
    <w:name w:val="标题3 Char"/>
    <w:link w:val="3"/>
    <w:rsid w:val="00FD7E26"/>
    <w:rPr>
      <w:rFonts w:ascii="宋体"/>
      <w:b/>
      <w:kern w:val="2"/>
      <w:sz w:val="24"/>
    </w:rPr>
  </w:style>
  <w:style w:type="character" w:customStyle="1" w:styleId="Char0">
    <w:name w:val="批注文字 Char"/>
    <w:link w:val="a7"/>
    <w:uiPriority w:val="99"/>
    <w:rsid w:val="00160D8F"/>
    <w:rPr>
      <w:kern w:val="2"/>
      <w:sz w:val="21"/>
      <w:szCs w:val="24"/>
    </w:rPr>
  </w:style>
  <w:style w:type="paragraph" w:styleId="a8">
    <w:name w:val="Plain Text"/>
    <w:basedOn w:val="a"/>
    <w:link w:val="Char1"/>
    <w:uiPriority w:val="99"/>
    <w:unhideWhenUsed/>
    <w:rsid w:val="00160D8F"/>
    <w:rPr>
      <w:rFonts w:ascii="宋体" w:hAnsi="Courier New" w:cs="宋体"/>
      <w:szCs w:val="24"/>
    </w:rPr>
  </w:style>
  <w:style w:type="character" w:customStyle="1" w:styleId="Char1">
    <w:name w:val="纯文本 Char"/>
    <w:link w:val="a8"/>
    <w:uiPriority w:val="99"/>
    <w:rsid w:val="00160D8F"/>
    <w:rPr>
      <w:rFonts w:ascii="宋体" w:hAnsi="Courier New" w:cs="宋体"/>
      <w:kern w:val="2"/>
      <w:sz w:val="21"/>
      <w:szCs w:val="24"/>
    </w:rPr>
  </w:style>
  <w:style w:type="character" w:customStyle="1" w:styleId="Char">
    <w:name w:val="页脚 Char"/>
    <w:link w:val="a6"/>
    <w:uiPriority w:val="99"/>
    <w:rsid w:val="001A59EB"/>
    <w:rPr>
      <w:kern w:val="2"/>
      <w:sz w:val="18"/>
    </w:rPr>
  </w:style>
  <w:style w:type="paragraph" w:styleId="TOC">
    <w:name w:val="TOC Heading"/>
    <w:basedOn w:val="1"/>
    <w:next w:val="a"/>
    <w:uiPriority w:val="39"/>
    <w:unhideWhenUsed/>
    <w:qFormat/>
    <w:rsid w:val="001A59EB"/>
    <w:pPr>
      <w:keepNext/>
      <w:keepLines/>
      <w:widowControl/>
      <w:spacing w:before="480" w:line="276" w:lineRule="auto"/>
      <w:jc w:val="left"/>
      <w:outlineLvl w:val="9"/>
    </w:pPr>
    <w:rPr>
      <w:rFonts w:ascii="Cambria" w:eastAsia="宋体" w:hAnsi="Cambria" w:cs="Times New Roman"/>
      <w:bCs/>
      <w:color w:val="365F91"/>
      <w:kern w:val="0"/>
      <w:sz w:val="28"/>
      <w:szCs w:val="28"/>
    </w:rPr>
  </w:style>
  <w:style w:type="paragraph" w:styleId="30">
    <w:name w:val="toc 3"/>
    <w:basedOn w:val="a"/>
    <w:next w:val="a"/>
    <w:autoRedefine/>
    <w:uiPriority w:val="39"/>
    <w:unhideWhenUsed/>
    <w:rsid w:val="001A59EB"/>
    <w:pPr>
      <w:ind w:left="420"/>
      <w:jc w:val="left"/>
    </w:pPr>
    <w:rPr>
      <w:rFonts w:asciiTheme="minorHAnsi" w:eastAsiaTheme="minorHAnsi"/>
      <w:sz w:val="22"/>
      <w:szCs w:val="22"/>
    </w:rPr>
  </w:style>
  <w:style w:type="character" w:styleId="a9">
    <w:name w:val="Hyperlink"/>
    <w:uiPriority w:val="99"/>
    <w:unhideWhenUsed/>
    <w:rsid w:val="001A59EB"/>
    <w:rPr>
      <w:color w:val="0000FF"/>
      <w:u w:val="single"/>
    </w:rPr>
  </w:style>
  <w:style w:type="paragraph" w:styleId="4">
    <w:name w:val="toc 4"/>
    <w:basedOn w:val="a"/>
    <w:next w:val="a"/>
    <w:autoRedefine/>
    <w:uiPriority w:val="39"/>
    <w:semiHidden/>
    <w:unhideWhenUsed/>
    <w:rsid w:val="00132CFB"/>
    <w:pPr>
      <w:ind w:left="630"/>
      <w:jc w:val="left"/>
    </w:pPr>
    <w:rPr>
      <w:rFonts w:asciiTheme="minorHAnsi" w:eastAsiaTheme="minorHAnsi"/>
      <w:sz w:val="20"/>
    </w:rPr>
  </w:style>
  <w:style w:type="paragraph" w:styleId="5">
    <w:name w:val="toc 5"/>
    <w:basedOn w:val="a"/>
    <w:next w:val="a"/>
    <w:autoRedefine/>
    <w:uiPriority w:val="39"/>
    <w:semiHidden/>
    <w:unhideWhenUsed/>
    <w:rsid w:val="00132CFB"/>
    <w:pPr>
      <w:ind w:left="840"/>
      <w:jc w:val="left"/>
    </w:pPr>
    <w:rPr>
      <w:rFonts w:asciiTheme="minorHAnsi" w:eastAsiaTheme="minorHAnsi"/>
      <w:sz w:val="20"/>
    </w:rPr>
  </w:style>
  <w:style w:type="paragraph" w:styleId="6">
    <w:name w:val="toc 6"/>
    <w:basedOn w:val="a"/>
    <w:next w:val="a"/>
    <w:autoRedefine/>
    <w:uiPriority w:val="39"/>
    <w:semiHidden/>
    <w:unhideWhenUsed/>
    <w:rsid w:val="00132CFB"/>
    <w:pPr>
      <w:ind w:left="1050"/>
      <w:jc w:val="left"/>
    </w:pPr>
    <w:rPr>
      <w:rFonts w:asciiTheme="minorHAnsi" w:eastAsiaTheme="minorHAnsi"/>
      <w:sz w:val="20"/>
    </w:rPr>
  </w:style>
  <w:style w:type="paragraph" w:styleId="7">
    <w:name w:val="toc 7"/>
    <w:basedOn w:val="a"/>
    <w:next w:val="a"/>
    <w:autoRedefine/>
    <w:uiPriority w:val="39"/>
    <w:semiHidden/>
    <w:unhideWhenUsed/>
    <w:rsid w:val="00132CFB"/>
    <w:pPr>
      <w:ind w:left="1260"/>
      <w:jc w:val="left"/>
    </w:pPr>
    <w:rPr>
      <w:rFonts w:asciiTheme="minorHAnsi" w:eastAsiaTheme="minorHAnsi"/>
      <w:sz w:val="20"/>
    </w:rPr>
  </w:style>
  <w:style w:type="paragraph" w:styleId="8">
    <w:name w:val="toc 8"/>
    <w:basedOn w:val="a"/>
    <w:next w:val="a"/>
    <w:autoRedefine/>
    <w:uiPriority w:val="39"/>
    <w:semiHidden/>
    <w:unhideWhenUsed/>
    <w:rsid w:val="00132CFB"/>
    <w:pPr>
      <w:ind w:left="1470"/>
      <w:jc w:val="left"/>
    </w:pPr>
    <w:rPr>
      <w:rFonts w:asciiTheme="minorHAnsi" w:eastAsiaTheme="minorHAnsi"/>
      <w:sz w:val="20"/>
    </w:rPr>
  </w:style>
  <w:style w:type="paragraph" w:styleId="9">
    <w:name w:val="toc 9"/>
    <w:basedOn w:val="a"/>
    <w:next w:val="a"/>
    <w:autoRedefine/>
    <w:uiPriority w:val="39"/>
    <w:semiHidden/>
    <w:unhideWhenUsed/>
    <w:rsid w:val="00132CFB"/>
    <w:pPr>
      <w:ind w:left="1680"/>
      <w:jc w:val="left"/>
    </w:pPr>
    <w:rPr>
      <w:rFonts w:asciiTheme="minorHAnsi" w:eastAsiaTheme="minorHAnsi"/>
      <w:sz w:val="20"/>
    </w:rPr>
  </w:style>
  <w:style w:type="paragraph" w:styleId="aa">
    <w:name w:val="Balloon Text"/>
    <w:basedOn w:val="a"/>
    <w:link w:val="Char2"/>
    <w:uiPriority w:val="99"/>
    <w:semiHidden/>
    <w:unhideWhenUsed/>
    <w:rsid w:val="0073324F"/>
    <w:rPr>
      <w:sz w:val="18"/>
      <w:szCs w:val="18"/>
    </w:rPr>
  </w:style>
  <w:style w:type="character" w:customStyle="1" w:styleId="Char2">
    <w:name w:val="批注框文本 Char"/>
    <w:basedOn w:val="a0"/>
    <w:link w:val="aa"/>
    <w:uiPriority w:val="99"/>
    <w:semiHidden/>
    <w:rsid w:val="0073324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14453">
      <w:bodyDiv w:val="1"/>
      <w:marLeft w:val="0"/>
      <w:marRight w:val="0"/>
      <w:marTop w:val="0"/>
      <w:marBottom w:val="0"/>
      <w:divBdr>
        <w:top w:val="none" w:sz="0" w:space="0" w:color="auto"/>
        <w:left w:val="none" w:sz="0" w:space="0" w:color="auto"/>
        <w:bottom w:val="none" w:sz="0" w:space="0" w:color="auto"/>
        <w:right w:val="none" w:sz="0" w:space="0" w:color="auto"/>
      </w:divBdr>
    </w:div>
    <w:div w:id="209418353">
      <w:bodyDiv w:val="1"/>
      <w:marLeft w:val="0"/>
      <w:marRight w:val="0"/>
      <w:marTop w:val="0"/>
      <w:marBottom w:val="0"/>
      <w:divBdr>
        <w:top w:val="none" w:sz="0" w:space="0" w:color="auto"/>
        <w:left w:val="none" w:sz="0" w:space="0" w:color="auto"/>
        <w:bottom w:val="none" w:sz="0" w:space="0" w:color="auto"/>
        <w:right w:val="none" w:sz="0" w:space="0" w:color="auto"/>
      </w:divBdr>
    </w:div>
    <w:div w:id="917129915">
      <w:bodyDiv w:val="1"/>
      <w:marLeft w:val="0"/>
      <w:marRight w:val="0"/>
      <w:marTop w:val="0"/>
      <w:marBottom w:val="0"/>
      <w:divBdr>
        <w:top w:val="none" w:sz="0" w:space="0" w:color="auto"/>
        <w:left w:val="none" w:sz="0" w:space="0" w:color="auto"/>
        <w:bottom w:val="none" w:sz="0" w:space="0" w:color="auto"/>
        <w:right w:val="none" w:sz="0" w:space="0" w:color="auto"/>
      </w:divBdr>
      <w:divsChild>
        <w:div w:id="1065107272">
          <w:marLeft w:val="0"/>
          <w:marRight w:val="0"/>
          <w:marTop w:val="0"/>
          <w:marBottom w:val="225"/>
          <w:divBdr>
            <w:top w:val="none" w:sz="0" w:space="0" w:color="auto"/>
            <w:left w:val="none" w:sz="0" w:space="0" w:color="auto"/>
            <w:bottom w:val="none" w:sz="0" w:space="0" w:color="auto"/>
            <w:right w:val="none" w:sz="0" w:space="0" w:color="auto"/>
          </w:divBdr>
        </w:div>
        <w:div w:id="1392776641">
          <w:marLeft w:val="0"/>
          <w:marRight w:val="0"/>
          <w:marTop w:val="0"/>
          <w:marBottom w:val="225"/>
          <w:divBdr>
            <w:top w:val="none" w:sz="0" w:space="0" w:color="auto"/>
            <w:left w:val="none" w:sz="0" w:space="0" w:color="auto"/>
            <w:bottom w:val="none" w:sz="0" w:space="0" w:color="auto"/>
            <w:right w:val="none" w:sz="0" w:space="0" w:color="auto"/>
          </w:divBdr>
        </w:div>
        <w:div w:id="296181838">
          <w:marLeft w:val="0"/>
          <w:marRight w:val="0"/>
          <w:marTop w:val="0"/>
          <w:marBottom w:val="225"/>
          <w:divBdr>
            <w:top w:val="none" w:sz="0" w:space="0" w:color="auto"/>
            <w:left w:val="none" w:sz="0" w:space="0" w:color="auto"/>
            <w:bottom w:val="none" w:sz="0" w:space="0" w:color="auto"/>
            <w:right w:val="none" w:sz="0" w:space="0" w:color="auto"/>
          </w:divBdr>
        </w:div>
        <w:div w:id="1199322695">
          <w:marLeft w:val="0"/>
          <w:marRight w:val="0"/>
          <w:marTop w:val="0"/>
          <w:marBottom w:val="225"/>
          <w:divBdr>
            <w:top w:val="none" w:sz="0" w:space="0" w:color="auto"/>
            <w:left w:val="none" w:sz="0" w:space="0" w:color="auto"/>
            <w:bottom w:val="none" w:sz="0" w:space="0" w:color="auto"/>
            <w:right w:val="none" w:sz="0" w:space="0" w:color="auto"/>
          </w:divBdr>
        </w:div>
        <w:div w:id="1310550297">
          <w:marLeft w:val="0"/>
          <w:marRight w:val="0"/>
          <w:marTop w:val="0"/>
          <w:marBottom w:val="225"/>
          <w:divBdr>
            <w:top w:val="none" w:sz="0" w:space="0" w:color="auto"/>
            <w:left w:val="none" w:sz="0" w:space="0" w:color="auto"/>
            <w:bottom w:val="none" w:sz="0" w:space="0" w:color="auto"/>
            <w:right w:val="none" w:sz="0" w:space="0" w:color="auto"/>
          </w:divBdr>
        </w:div>
        <w:div w:id="257949794">
          <w:marLeft w:val="-450"/>
          <w:marRight w:val="0"/>
          <w:marTop w:val="525"/>
          <w:marBottom w:val="225"/>
          <w:divBdr>
            <w:top w:val="none" w:sz="0" w:space="0" w:color="auto"/>
            <w:left w:val="single" w:sz="48" w:space="0" w:color="4F9CEE"/>
            <w:bottom w:val="none" w:sz="0" w:space="0" w:color="auto"/>
            <w:right w:val="none" w:sz="0" w:space="0" w:color="auto"/>
          </w:divBdr>
        </w:div>
      </w:divsChild>
    </w:div>
    <w:div w:id="1029330988">
      <w:bodyDiv w:val="1"/>
      <w:marLeft w:val="0"/>
      <w:marRight w:val="0"/>
      <w:marTop w:val="0"/>
      <w:marBottom w:val="0"/>
      <w:divBdr>
        <w:top w:val="none" w:sz="0" w:space="0" w:color="auto"/>
        <w:left w:val="none" w:sz="0" w:space="0" w:color="auto"/>
        <w:bottom w:val="none" w:sz="0" w:space="0" w:color="auto"/>
        <w:right w:val="none" w:sz="0" w:space="0" w:color="auto"/>
      </w:divBdr>
    </w:div>
    <w:div w:id="1912890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FB81E-C586-4CED-B44F-BBB78AAFF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2954</Words>
  <Characters>16844</Characters>
  <Application>Microsoft Office Word</Application>
  <DocSecurity>0</DocSecurity>
  <PresentationFormat/>
  <Lines>140</Lines>
  <Paragraphs>39</Paragraphs>
  <Slides>0</Slides>
  <Notes>0</Notes>
  <HiddenSlides>0</HiddenSlides>
  <MMClips>0</MMClips>
  <ScaleCrop>false</ScaleCrop>
  <HeadingPairs>
    <vt:vector size="4" baseType="variant">
      <vt:variant>
        <vt:lpstr>标题</vt:lpstr>
      </vt:variant>
      <vt:variant>
        <vt:i4>1</vt:i4>
      </vt:variant>
      <vt:variant>
        <vt:lpstr>Headings</vt:lpstr>
      </vt:variant>
      <vt:variant>
        <vt:i4>21</vt:i4>
      </vt:variant>
    </vt:vector>
  </HeadingPairs>
  <TitlesOfParts>
    <vt:vector size="22" baseType="lpstr">
      <vt:lpstr>学校代码：10036</vt:lpstr>
      <vt:lpstr>第一部分 口译项目简介</vt:lpstr>
      <vt:lpstr>    1.1 项目背景</vt:lpstr>
      <vt:lpstr>    </vt:lpstr>
      <vt:lpstr>    1.2 项目意义</vt:lpstr>
      <vt:lpstr/>
      <vt:lpstr/>
      <vt:lpstr/>
      <vt:lpstr/>
      <vt:lpstr>第二部分 文献综述</vt:lpstr>
      <vt:lpstr>    2.1 理论基础</vt:lpstr>
      <vt:lpstr>    </vt:lpstr>
      <vt:lpstr>    2.2 相关研究</vt:lpstr>
      <vt:lpstr/>
      <vt:lpstr/>
      <vt:lpstr>第三部分 实施方案</vt:lpstr>
      <vt:lpstr>    3.1 项目重点</vt:lpstr>
      <vt:lpstr>    良好的准备是成功的一半，项目实施的过程和内容，决定了项目的结果。因此，本次口译项目的重点内容包括项目准备和项目实施。</vt:lpstr>
      <vt:lpstr>    </vt:lpstr>
      <vt:lpstr>    3.3 项目设计</vt:lpstr>
      <vt:lpstr>    3.4 项目实施步骤</vt:lpstr>
      <vt:lpstr>附录：口译内容</vt:lpstr>
    </vt:vector>
  </TitlesOfParts>
  <Company>Microsoft</Company>
  <LinksUpToDate>false</LinksUpToDate>
  <CharactersWithSpaces>19759</CharactersWithSpaces>
  <SharedDoc>false</SharedDoc>
  <HLinks>
    <vt:vector size="84" baseType="variant">
      <vt:variant>
        <vt:i4>1835015</vt:i4>
      </vt:variant>
      <vt:variant>
        <vt:i4>74</vt:i4>
      </vt:variant>
      <vt:variant>
        <vt:i4>0</vt:i4>
      </vt:variant>
      <vt:variant>
        <vt:i4>5</vt:i4>
      </vt:variant>
      <vt:variant>
        <vt:lpwstr/>
      </vt:variant>
      <vt:variant>
        <vt:lpwstr>_Toc518983705</vt:lpwstr>
      </vt:variant>
      <vt:variant>
        <vt:i4>1835014</vt:i4>
      </vt:variant>
      <vt:variant>
        <vt:i4>68</vt:i4>
      </vt:variant>
      <vt:variant>
        <vt:i4>0</vt:i4>
      </vt:variant>
      <vt:variant>
        <vt:i4>5</vt:i4>
      </vt:variant>
      <vt:variant>
        <vt:lpwstr/>
      </vt:variant>
      <vt:variant>
        <vt:lpwstr>_Toc518983704</vt:lpwstr>
      </vt:variant>
      <vt:variant>
        <vt:i4>1835009</vt:i4>
      </vt:variant>
      <vt:variant>
        <vt:i4>62</vt:i4>
      </vt:variant>
      <vt:variant>
        <vt:i4>0</vt:i4>
      </vt:variant>
      <vt:variant>
        <vt:i4>5</vt:i4>
      </vt:variant>
      <vt:variant>
        <vt:lpwstr/>
      </vt:variant>
      <vt:variant>
        <vt:lpwstr>_Toc518983703</vt:lpwstr>
      </vt:variant>
      <vt:variant>
        <vt:i4>1835008</vt:i4>
      </vt:variant>
      <vt:variant>
        <vt:i4>56</vt:i4>
      </vt:variant>
      <vt:variant>
        <vt:i4>0</vt:i4>
      </vt:variant>
      <vt:variant>
        <vt:i4>5</vt:i4>
      </vt:variant>
      <vt:variant>
        <vt:lpwstr/>
      </vt:variant>
      <vt:variant>
        <vt:lpwstr>_Toc518983702</vt:lpwstr>
      </vt:variant>
      <vt:variant>
        <vt:i4>1835011</vt:i4>
      </vt:variant>
      <vt:variant>
        <vt:i4>50</vt:i4>
      </vt:variant>
      <vt:variant>
        <vt:i4>0</vt:i4>
      </vt:variant>
      <vt:variant>
        <vt:i4>5</vt:i4>
      </vt:variant>
      <vt:variant>
        <vt:lpwstr/>
      </vt:variant>
      <vt:variant>
        <vt:lpwstr>_Toc518983701</vt:lpwstr>
      </vt:variant>
      <vt:variant>
        <vt:i4>1835010</vt:i4>
      </vt:variant>
      <vt:variant>
        <vt:i4>44</vt:i4>
      </vt:variant>
      <vt:variant>
        <vt:i4>0</vt:i4>
      </vt:variant>
      <vt:variant>
        <vt:i4>5</vt:i4>
      </vt:variant>
      <vt:variant>
        <vt:lpwstr/>
      </vt:variant>
      <vt:variant>
        <vt:lpwstr>_Toc518983700</vt:lpwstr>
      </vt:variant>
      <vt:variant>
        <vt:i4>1376266</vt:i4>
      </vt:variant>
      <vt:variant>
        <vt:i4>38</vt:i4>
      </vt:variant>
      <vt:variant>
        <vt:i4>0</vt:i4>
      </vt:variant>
      <vt:variant>
        <vt:i4>5</vt:i4>
      </vt:variant>
      <vt:variant>
        <vt:lpwstr/>
      </vt:variant>
      <vt:variant>
        <vt:lpwstr>_Toc518983699</vt:lpwstr>
      </vt:variant>
      <vt:variant>
        <vt:i4>1376267</vt:i4>
      </vt:variant>
      <vt:variant>
        <vt:i4>32</vt:i4>
      </vt:variant>
      <vt:variant>
        <vt:i4>0</vt:i4>
      </vt:variant>
      <vt:variant>
        <vt:i4>5</vt:i4>
      </vt:variant>
      <vt:variant>
        <vt:lpwstr/>
      </vt:variant>
      <vt:variant>
        <vt:lpwstr>_Toc518983698</vt:lpwstr>
      </vt:variant>
      <vt:variant>
        <vt:i4>1376260</vt:i4>
      </vt:variant>
      <vt:variant>
        <vt:i4>26</vt:i4>
      </vt:variant>
      <vt:variant>
        <vt:i4>0</vt:i4>
      </vt:variant>
      <vt:variant>
        <vt:i4>5</vt:i4>
      </vt:variant>
      <vt:variant>
        <vt:lpwstr/>
      </vt:variant>
      <vt:variant>
        <vt:lpwstr>_Toc518983697</vt:lpwstr>
      </vt:variant>
      <vt:variant>
        <vt:i4>1376261</vt:i4>
      </vt:variant>
      <vt:variant>
        <vt:i4>20</vt:i4>
      </vt:variant>
      <vt:variant>
        <vt:i4>0</vt:i4>
      </vt:variant>
      <vt:variant>
        <vt:i4>5</vt:i4>
      </vt:variant>
      <vt:variant>
        <vt:lpwstr/>
      </vt:variant>
      <vt:variant>
        <vt:lpwstr>_Toc518983696</vt:lpwstr>
      </vt:variant>
      <vt:variant>
        <vt:i4>1376262</vt:i4>
      </vt:variant>
      <vt:variant>
        <vt:i4>14</vt:i4>
      </vt:variant>
      <vt:variant>
        <vt:i4>0</vt:i4>
      </vt:variant>
      <vt:variant>
        <vt:i4>5</vt:i4>
      </vt:variant>
      <vt:variant>
        <vt:lpwstr/>
      </vt:variant>
      <vt:variant>
        <vt:lpwstr>_Toc518983695</vt:lpwstr>
      </vt:variant>
      <vt:variant>
        <vt:i4>1376263</vt:i4>
      </vt:variant>
      <vt:variant>
        <vt:i4>8</vt:i4>
      </vt:variant>
      <vt:variant>
        <vt:i4>0</vt:i4>
      </vt:variant>
      <vt:variant>
        <vt:i4>5</vt:i4>
      </vt:variant>
      <vt:variant>
        <vt:lpwstr/>
      </vt:variant>
      <vt:variant>
        <vt:lpwstr>_Toc518983694</vt:lpwstr>
      </vt:variant>
      <vt:variant>
        <vt:i4>1376256</vt:i4>
      </vt:variant>
      <vt:variant>
        <vt:i4>2</vt:i4>
      </vt:variant>
      <vt:variant>
        <vt:i4>0</vt:i4>
      </vt:variant>
      <vt:variant>
        <vt:i4>5</vt:i4>
      </vt:variant>
      <vt:variant>
        <vt:lpwstr/>
      </vt:variant>
      <vt:variant>
        <vt:lpwstr>_Toc518983693</vt:lpwstr>
      </vt:variant>
      <vt:variant>
        <vt:i4>262220</vt:i4>
      </vt:variant>
      <vt:variant>
        <vt:i4>2078</vt:i4>
      </vt:variant>
      <vt:variant>
        <vt:i4>1025</vt:i4>
      </vt:variant>
      <vt:variant>
        <vt:i4>1</vt:i4>
      </vt:variant>
      <vt:variant>
        <vt:lpwstr>UIBE_LogoName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学校代码：10036</dc:title>
  <dc:subject/>
  <dc:creator>dell</dc:creator>
  <cp:keywords/>
  <dc:description/>
  <cp:lastModifiedBy>cuiql</cp:lastModifiedBy>
  <cp:revision>10</cp:revision>
  <cp:lastPrinted>2015-07-10T01:26:00Z</cp:lastPrinted>
  <dcterms:created xsi:type="dcterms:W3CDTF">2018-09-11T02:23:00Z</dcterms:created>
  <dcterms:modified xsi:type="dcterms:W3CDTF">2018-09-11T13:36:00Z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